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2249378" w:rsidR="0043295B" w:rsidRPr="00C55DCE" w:rsidRDefault="0043295B" w:rsidP="003A4378">
      <w:pPr>
        <w:pStyle w:val="CRCoverPage"/>
        <w:tabs>
          <w:tab w:val="right" w:pos="9639"/>
        </w:tabs>
        <w:spacing w:after="0"/>
        <w:rPr>
          <w:b/>
          <w:i/>
          <w:noProof/>
          <w:sz w:val="28"/>
        </w:rPr>
      </w:pPr>
      <w:r w:rsidRPr="00C55DCE">
        <w:rPr>
          <w:b/>
          <w:noProof/>
          <w:sz w:val="24"/>
        </w:rPr>
        <w:t>3GPP TSG-CT WG4 Meeting #133</w:t>
      </w:r>
      <w:r w:rsidRPr="00C55DCE">
        <w:rPr>
          <w:b/>
          <w:i/>
          <w:noProof/>
          <w:sz w:val="28"/>
        </w:rPr>
        <w:tab/>
      </w:r>
      <w:r w:rsidRPr="00C55DCE">
        <w:rPr>
          <w:b/>
          <w:noProof/>
          <w:sz w:val="24"/>
        </w:rPr>
        <w:t>C4-26</w:t>
      </w:r>
      <w:r w:rsidR="00475F06">
        <w:rPr>
          <w:b/>
          <w:noProof/>
          <w:sz w:val="24"/>
        </w:rPr>
        <w:t>0188</w:t>
      </w:r>
    </w:p>
    <w:p w14:paraId="21B4B40D" w14:textId="77777777" w:rsidR="0043295B" w:rsidRPr="00C55DCE" w:rsidRDefault="0043295B" w:rsidP="003A4378">
      <w:pPr>
        <w:pStyle w:val="CRCoverPage"/>
        <w:outlineLvl w:val="0"/>
        <w:rPr>
          <w:b/>
          <w:noProof/>
          <w:sz w:val="24"/>
        </w:rPr>
      </w:pPr>
      <w:r w:rsidRPr="00C55DCE">
        <w:rPr>
          <w:b/>
          <w:noProof/>
          <w:sz w:val="24"/>
        </w:rPr>
        <w:t>Goa, India; 09</w:t>
      </w:r>
      <w:r w:rsidRPr="00C55DCE">
        <w:rPr>
          <w:b/>
          <w:noProof/>
          <w:sz w:val="24"/>
          <w:vertAlign w:val="superscript"/>
        </w:rPr>
        <w:t>th</w:t>
      </w:r>
      <w:r w:rsidRPr="00C55DCE">
        <w:rPr>
          <w:b/>
          <w:noProof/>
          <w:sz w:val="24"/>
        </w:rPr>
        <w:t xml:space="preserve"> – 13</w:t>
      </w:r>
      <w:r w:rsidRPr="00C55DCE">
        <w:rPr>
          <w:b/>
          <w:noProof/>
          <w:sz w:val="24"/>
          <w:vertAlign w:val="superscript"/>
        </w:rPr>
        <w:t>th</w:t>
      </w:r>
      <w:r w:rsidRPr="00C55DCE">
        <w:rPr>
          <w:b/>
          <w:noProof/>
          <w:sz w:val="24"/>
        </w:rPr>
        <w:t xml:space="preserve"> February 2026</w:t>
      </w:r>
    </w:p>
    <w:p w14:paraId="2C6C0D46" w14:textId="77777777" w:rsidR="0043295B" w:rsidRPr="00C55DCE"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5DC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C55DCE" w:rsidRDefault="00305409" w:rsidP="00E34898">
            <w:pPr>
              <w:pStyle w:val="CRCoverPage"/>
              <w:spacing w:after="0"/>
              <w:jc w:val="right"/>
              <w:rPr>
                <w:i/>
                <w:noProof/>
              </w:rPr>
            </w:pPr>
            <w:r w:rsidRPr="00C55DCE">
              <w:rPr>
                <w:i/>
                <w:noProof/>
                <w:sz w:val="14"/>
              </w:rPr>
              <w:t>CR-Form-v</w:t>
            </w:r>
            <w:r w:rsidR="008863B9" w:rsidRPr="00C55DCE">
              <w:rPr>
                <w:i/>
                <w:noProof/>
                <w:sz w:val="14"/>
              </w:rPr>
              <w:t>12.</w:t>
            </w:r>
            <w:r w:rsidR="00F435DB" w:rsidRPr="00C55DCE">
              <w:rPr>
                <w:i/>
                <w:noProof/>
                <w:sz w:val="14"/>
              </w:rPr>
              <w:t>5.1</w:t>
            </w:r>
          </w:p>
        </w:tc>
      </w:tr>
      <w:tr w:rsidR="001E41F3" w:rsidRPr="00C55DCE" w14:paraId="3FBB62B8" w14:textId="77777777" w:rsidTr="00547111">
        <w:tc>
          <w:tcPr>
            <w:tcW w:w="9641" w:type="dxa"/>
            <w:gridSpan w:val="9"/>
            <w:tcBorders>
              <w:left w:val="single" w:sz="4" w:space="0" w:color="auto"/>
              <w:right w:val="single" w:sz="4" w:space="0" w:color="auto"/>
            </w:tcBorders>
          </w:tcPr>
          <w:p w14:paraId="79AB67D6" w14:textId="77777777" w:rsidR="001E41F3" w:rsidRPr="00C55DCE" w:rsidRDefault="001E41F3">
            <w:pPr>
              <w:pStyle w:val="CRCoverPage"/>
              <w:spacing w:after="0"/>
              <w:jc w:val="center"/>
              <w:rPr>
                <w:noProof/>
              </w:rPr>
            </w:pPr>
            <w:r w:rsidRPr="00C55DCE">
              <w:rPr>
                <w:b/>
                <w:noProof/>
                <w:sz w:val="32"/>
              </w:rPr>
              <w:t>CHANGE REQUEST</w:t>
            </w:r>
          </w:p>
        </w:tc>
      </w:tr>
      <w:tr w:rsidR="001E41F3" w:rsidRPr="00C55DCE" w14:paraId="79946B04" w14:textId="77777777" w:rsidTr="00547111">
        <w:tc>
          <w:tcPr>
            <w:tcW w:w="9641" w:type="dxa"/>
            <w:gridSpan w:val="9"/>
            <w:tcBorders>
              <w:left w:val="single" w:sz="4" w:space="0" w:color="auto"/>
              <w:right w:val="single" w:sz="4" w:space="0" w:color="auto"/>
            </w:tcBorders>
          </w:tcPr>
          <w:p w14:paraId="12C70EEE" w14:textId="77777777" w:rsidR="001E41F3" w:rsidRPr="00C55DCE" w:rsidRDefault="001E41F3">
            <w:pPr>
              <w:pStyle w:val="CRCoverPage"/>
              <w:spacing w:after="0"/>
              <w:rPr>
                <w:noProof/>
                <w:sz w:val="8"/>
                <w:szCs w:val="8"/>
              </w:rPr>
            </w:pPr>
          </w:p>
        </w:tc>
      </w:tr>
      <w:tr w:rsidR="001E41F3" w:rsidRPr="00C55DCE" w14:paraId="3999489E" w14:textId="77777777" w:rsidTr="00547111">
        <w:tc>
          <w:tcPr>
            <w:tcW w:w="142" w:type="dxa"/>
            <w:tcBorders>
              <w:left w:val="single" w:sz="4" w:space="0" w:color="auto"/>
            </w:tcBorders>
          </w:tcPr>
          <w:p w14:paraId="4DDA7F40" w14:textId="77777777" w:rsidR="001E41F3" w:rsidRPr="00C55DCE" w:rsidRDefault="001E41F3">
            <w:pPr>
              <w:pStyle w:val="CRCoverPage"/>
              <w:spacing w:after="0"/>
              <w:jc w:val="right"/>
              <w:rPr>
                <w:noProof/>
              </w:rPr>
            </w:pPr>
          </w:p>
        </w:tc>
        <w:tc>
          <w:tcPr>
            <w:tcW w:w="1559" w:type="dxa"/>
            <w:shd w:val="pct30" w:color="FFFF00" w:fill="auto"/>
          </w:tcPr>
          <w:p w14:paraId="52508B66" w14:textId="42805C3F" w:rsidR="001E41F3" w:rsidRPr="00C55DCE" w:rsidRDefault="001968FE" w:rsidP="001968FE">
            <w:pPr>
              <w:pStyle w:val="CRCoverPage"/>
              <w:spacing w:after="0"/>
              <w:jc w:val="center"/>
              <w:rPr>
                <w:b/>
                <w:noProof/>
                <w:sz w:val="28"/>
              </w:rPr>
            </w:pPr>
            <w:r w:rsidRPr="00C55DCE">
              <w:rPr>
                <w:b/>
                <w:noProof/>
                <w:sz w:val="28"/>
              </w:rPr>
              <w:t>29.5</w:t>
            </w:r>
            <w:r w:rsidR="00054A67" w:rsidRPr="00C55DCE">
              <w:rPr>
                <w:b/>
                <w:noProof/>
                <w:sz w:val="28"/>
              </w:rPr>
              <w:t>18</w:t>
            </w:r>
          </w:p>
        </w:tc>
        <w:tc>
          <w:tcPr>
            <w:tcW w:w="709" w:type="dxa"/>
          </w:tcPr>
          <w:p w14:paraId="77009707" w14:textId="77777777" w:rsidR="001E41F3" w:rsidRPr="00C55DCE" w:rsidRDefault="001E41F3">
            <w:pPr>
              <w:pStyle w:val="CRCoverPage"/>
              <w:spacing w:after="0"/>
              <w:jc w:val="center"/>
              <w:rPr>
                <w:noProof/>
              </w:rPr>
            </w:pPr>
            <w:r w:rsidRPr="00C55DCE">
              <w:rPr>
                <w:b/>
                <w:noProof/>
                <w:sz w:val="28"/>
              </w:rPr>
              <w:t>CR</w:t>
            </w:r>
          </w:p>
        </w:tc>
        <w:tc>
          <w:tcPr>
            <w:tcW w:w="1276" w:type="dxa"/>
            <w:shd w:val="pct30" w:color="FFFF00" w:fill="auto"/>
          </w:tcPr>
          <w:p w14:paraId="6CAED29D" w14:textId="203A2E93" w:rsidR="001E41F3" w:rsidRPr="00C55DCE" w:rsidRDefault="00475F06" w:rsidP="001968FE">
            <w:pPr>
              <w:pStyle w:val="CRCoverPage"/>
              <w:spacing w:after="0"/>
              <w:jc w:val="center"/>
              <w:rPr>
                <w:noProof/>
              </w:rPr>
            </w:pPr>
            <w:r>
              <w:rPr>
                <w:b/>
                <w:noProof/>
                <w:sz w:val="28"/>
              </w:rPr>
              <w:t>1296</w:t>
            </w:r>
          </w:p>
        </w:tc>
        <w:tc>
          <w:tcPr>
            <w:tcW w:w="709" w:type="dxa"/>
          </w:tcPr>
          <w:p w14:paraId="09D2C09B" w14:textId="77777777" w:rsidR="001E41F3" w:rsidRPr="00C55DCE" w:rsidRDefault="001E41F3" w:rsidP="0051580D">
            <w:pPr>
              <w:pStyle w:val="CRCoverPage"/>
              <w:tabs>
                <w:tab w:val="right" w:pos="625"/>
              </w:tabs>
              <w:spacing w:after="0"/>
              <w:jc w:val="center"/>
              <w:rPr>
                <w:noProof/>
              </w:rPr>
            </w:pPr>
            <w:r w:rsidRPr="00C55DCE">
              <w:rPr>
                <w:b/>
                <w:bCs/>
                <w:noProof/>
                <w:sz w:val="28"/>
              </w:rPr>
              <w:t>rev</w:t>
            </w:r>
          </w:p>
        </w:tc>
        <w:tc>
          <w:tcPr>
            <w:tcW w:w="992" w:type="dxa"/>
            <w:shd w:val="pct30" w:color="FFFF00" w:fill="auto"/>
          </w:tcPr>
          <w:p w14:paraId="7533BF9D" w14:textId="582261B7" w:rsidR="001E41F3" w:rsidRPr="00C55DCE" w:rsidRDefault="001968FE" w:rsidP="00E13F3D">
            <w:pPr>
              <w:pStyle w:val="CRCoverPage"/>
              <w:spacing w:after="0"/>
              <w:jc w:val="center"/>
              <w:rPr>
                <w:b/>
                <w:noProof/>
              </w:rPr>
            </w:pPr>
            <w:r w:rsidRPr="00C55DCE">
              <w:rPr>
                <w:b/>
                <w:noProof/>
                <w:sz w:val="28"/>
              </w:rPr>
              <w:t>-</w:t>
            </w:r>
          </w:p>
        </w:tc>
        <w:tc>
          <w:tcPr>
            <w:tcW w:w="2410" w:type="dxa"/>
          </w:tcPr>
          <w:p w14:paraId="5D4AEAE9" w14:textId="77777777" w:rsidR="001E41F3" w:rsidRPr="00C55DCE" w:rsidRDefault="001E41F3" w:rsidP="0051580D">
            <w:pPr>
              <w:pStyle w:val="CRCoverPage"/>
              <w:tabs>
                <w:tab w:val="right" w:pos="1825"/>
              </w:tabs>
              <w:spacing w:after="0"/>
              <w:jc w:val="center"/>
              <w:rPr>
                <w:noProof/>
              </w:rPr>
            </w:pPr>
            <w:r w:rsidRPr="00C55DCE">
              <w:rPr>
                <w:b/>
                <w:noProof/>
                <w:sz w:val="28"/>
                <w:szCs w:val="28"/>
              </w:rPr>
              <w:t>Current version:</w:t>
            </w:r>
          </w:p>
        </w:tc>
        <w:tc>
          <w:tcPr>
            <w:tcW w:w="1701" w:type="dxa"/>
            <w:shd w:val="pct30" w:color="FFFF00" w:fill="auto"/>
          </w:tcPr>
          <w:p w14:paraId="1E22D6AC" w14:textId="44A5896E" w:rsidR="001E41F3" w:rsidRPr="00C55DCE" w:rsidRDefault="001968FE">
            <w:pPr>
              <w:pStyle w:val="CRCoverPage"/>
              <w:spacing w:after="0"/>
              <w:jc w:val="center"/>
              <w:rPr>
                <w:noProof/>
                <w:sz w:val="28"/>
              </w:rPr>
            </w:pPr>
            <w:r w:rsidRPr="00C55DCE">
              <w:rPr>
                <w:b/>
                <w:noProof/>
                <w:sz w:val="28"/>
              </w:rPr>
              <w:t>19.5.0</w:t>
            </w:r>
          </w:p>
        </w:tc>
        <w:tc>
          <w:tcPr>
            <w:tcW w:w="143" w:type="dxa"/>
            <w:tcBorders>
              <w:right w:val="single" w:sz="4" w:space="0" w:color="auto"/>
            </w:tcBorders>
          </w:tcPr>
          <w:p w14:paraId="399238C9" w14:textId="77777777" w:rsidR="001E41F3" w:rsidRPr="00C55DCE" w:rsidRDefault="001E41F3">
            <w:pPr>
              <w:pStyle w:val="CRCoverPage"/>
              <w:spacing w:after="0"/>
              <w:rPr>
                <w:noProof/>
              </w:rPr>
            </w:pPr>
          </w:p>
        </w:tc>
      </w:tr>
      <w:tr w:rsidR="001E41F3" w:rsidRPr="00C55DCE" w14:paraId="7DC9F5A2" w14:textId="77777777" w:rsidTr="00547111">
        <w:tc>
          <w:tcPr>
            <w:tcW w:w="9641" w:type="dxa"/>
            <w:gridSpan w:val="9"/>
            <w:tcBorders>
              <w:left w:val="single" w:sz="4" w:space="0" w:color="auto"/>
              <w:right w:val="single" w:sz="4" w:space="0" w:color="auto"/>
            </w:tcBorders>
          </w:tcPr>
          <w:p w14:paraId="4883A7D2" w14:textId="77777777" w:rsidR="001E41F3" w:rsidRPr="00C55DCE" w:rsidRDefault="001E41F3">
            <w:pPr>
              <w:pStyle w:val="CRCoverPage"/>
              <w:spacing w:after="0"/>
              <w:rPr>
                <w:noProof/>
              </w:rPr>
            </w:pPr>
          </w:p>
        </w:tc>
      </w:tr>
      <w:tr w:rsidR="001E41F3" w:rsidRPr="00C55DCE" w14:paraId="266B4BDF" w14:textId="77777777" w:rsidTr="00547111">
        <w:tc>
          <w:tcPr>
            <w:tcW w:w="9641" w:type="dxa"/>
            <w:gridSpan w:val="9"/>
            <w:tcBorders>
              <w:top w:val="single" w:sz="4" w:space="0" w:color="auto"/>
            </w:tcBorders>
          </w:tcPr>
          <w:p w14:paraId="47E13998" w14:textId="1349C43C" w:rsidR="001E41F3" w:rsidRPr="00C55DCE" w:rsidRDefault="001E41F3">
            <w:pPr>
              <w:pStyle w:val="CRCoverPage"/>
              <w:spacing w:after="0"/>
              <w:jc w:val="center"/>
              <w:rPr>
                <w:rFonts w:cs="Arial"/>
                <w:i/>
                <w:noProof/>
              </w:rPr>
            </w:pPr>
            <w:r w:rsidRPr="00C55DCE">
              <w:rPr>
                <w:rFonts w:cs="Arial"/>
                <w:i/>
                <w:noProof/>
              </w:rPr>
              <w:t xml:space="preserve">For </w:t>
            </w:r>
            <w:r w:rsidRPr="00C55DCE">
              <w:rPr>
                <w:rFonts w:cs="Arial"/>
                <w:b/>
                <w:i/>
                <w:noProof/>
                <w:color w:val="FF0000"/>
              </w:rPr>
              <w:t>HE</w:t>
            </w:r>
            <w:bookmarkStart w:id="0" w:name="_Hlt497126619"/>
            <w:r w:rsidRPr="00C55DCE">
              <w:rPr>
                <w:rFonts w:cs="Arial"/>
                <w:b/>
                <w:i/>
                <w:noProof/>
                <w:color w:val="FF0000"/>
              </w:rPr>
              <w:t>L</w:t>
            </w:r>
            <w:bookmarkEnd w:id="0"/>
            <w:r w:rsidRPr="00C55DCE">
              <w:rPr>
                <w:rFonts w:cs="Arial"/>
                <w:b/>
                <w:i/>
                <w:noProof/>
                <w:color w:val="FF0000"/>
              </w:rPr>
              <w:t xml:space="preserve">P </w:t>
            </w:r>
            <w:r w:rsidRPr="00C55DCE">
              <w:rPr>
                <w:rFonts w:cs="Arial"/>
                <w:i/>
                <w:noProof/>
              </w:rPr>
              <w:t>on using this form</w:t>
            </w:r>
            <w:r w:rsidR="0051580D" w:rsidRPr="00C55DCE">
              <w:rPr>
                <w:rFonts w:cs="Arial"/>
                <w:i/>
                <w:noProof/>
              </w:rPr>
              <w:t>: c</w:t>
            </w:r>
            <w:r w:rsidR="00F25D98" w:rsidRPr="00C55DCE">
              <w:rPr>
                <w:rFonts w:cs="Arial"/>
                <w:i/>
                <w:noProof/>
              </w:rPr>
              <w:t xml:space="preserve">omprehensive instructions can be found at </w:t>
            </w:r>
            <w:r w:rsidR="001B7A65" w:rsidRPr="00C55DCE">
              <w:rPr>
                <w:rFonts w:cs="Arial"/>
                <w:i/>
                <w:noProof/>
              </w:rPr>
              <w:br/>
            </w:r>
            <w:r w:rsidR="00DE34CF" w:rsidRPr="00C55DCE">
              <w:rPr>
                <w:rFonts w:cs="Arial"/>
                <w:i/>
                <w:noProof/>
              </w:rPr>
              <w:t>http</w:t>
            </w:r>
            <w:r w:rsidR="0027787F" w:rsidRPr="00C55DCE">
              <w:rPr>
                <w:rFonts w:cs="Arial"/>
                <w:i/>
                <w:noProof/>
              </w:rPr>
              <w:t>s</w:t>
            </w:r>
            <w:r w:rsidR="00DE34CF" w:rsidRPr="00C55DCE">
              <w:rPr>
                <w:rFonts w:cs="Arial"/>
                <w:i/>
                <w:noProof/>
              </w:rPr>
              <w:t>://www.3gpp.org/Change-Requests</w:t>
            </w:r>
            <w:r w:rsidR="00F25D98" w:rsidRPr="00C55DCE">
              <w:rPr>
                <w:rFonts w:cs="Arial"/>
                <w:i/>
                <w:noProof/>
              </w:rPr>
              <w:t>.</w:t>
            </w:r>
          </w:p>
        </w:tc>
      </w:tr>
      <w:tr w:rsidR="001E41F3" w:rsidRPr="00C55DCE" w14:paraId="296CF086" w14:textId="77777777" w:rsidTr="00547111">
        <w:tc>
          <w:tcPr>
            <w:tcW w:w="9641" w:type="dxa"/>
            <w:gridSpan w:val="9"/>
          </w:tcPr>
          <w:p w14:paraId="7D4A60B5" w14:textId="77777777" w:rsidR="001E41F3" w:rsidRPr="00C55DCE" w:rsidRDefault="001E41F3">
            <w:pPr>
              <w:pStyle w:val="CRCoverPage"/>
              <w:spacing w:after="0"/>
              <w:rPr>
                <w:noProof/>
                <w:sz w:val="8"/>
                <w:szCs w:val="8"/>
              </w:rPr>
            </w:pPr>
          </w:p>
        </w:tc>
      </w:tr>
    </w:tbl>
    <w:p w14:paraId="53540664" w14:textId="77777777" w:rsidR="001E41F3" w:rsidRPr="00C55D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5DCE" w14:paraId="0EE45D52" w14:textId="77777777" w:rsidTr="00A7671C">
        <w:tc>
          <w:tcPr>
            <w:tcW w:w="2835" w:type="dxa"/>
          </w:tcPr>
          <w:p w14:paraId="59860FA1" w14:textId="77777777" w:rsidR="00F25D98" w:rsidRPr="00C55DCE" w:rsidRDefault="00F25D98" w:rsidP="001E41F3">
            <w:pPr>
              <w:pStyle w:val="CRCoverPage"/>
              <w:tabs>
                <w:tab w:val="right" w:pos="2751"/>
              </w:tabs>
              <w:spacing w:after="0"/>
              <w:rPr>
                <w:b/>
                <w:i/>
                <w:noProof/>
              </w:rPr>
            </w:pPr>
            <w:r w:rsidRPr="00C55DCE">
              <w:rPr>
                <w:b/>
                <w:i/>
                <w:noProof/>
              </w:rPr>
              <w:t>Proposed change</w:t>
            </w:r>
            <w:r w:rsidR="00A7671C" w:rsidRPr="00C55DCE">
              <w:rPr>
                <w:b/>
                <w:i/>
                <w:noProof/>
              </w:rPr>
              <w:t xml:space="preserve"> </w:t>
            </w:r>
            <w:r w:rsidRPr="00C55DCE">
              <w:rPr>
                <w:b/>
                <w:i/>
                <w:noProof/>
              </w:rPr>
              <w:t>affects:</w:t>
            </w:r>
          </w:p>
        </w:tc>
        <w:tc>
          <w:tcPr>
            <w:tcW w:w="1418" w:type="dxa"/>
          </w:tcPr>
          <w:p w14:paraId="07128383" w14:textId="77777777" w:rsidR="00F25D98" w:rsidRPr="00C55DCE" w:rsidRDefault="00F25D98" w:rsidP="001E41F3">
            <w:pPr>
              <w:pStyle w:val="CRCoverPage"/>
              <w:spacing w:after="0"/>
              <w:jc w:val="right"/>
              <w:rPr>
                <w:noProof/>
              </w:rPr>
            </w:pPr>
            <w:r w:rsidRPr="00C55D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5DC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55DCE" w:rsidRDefault="00F25D98" w:rsidP="001E41F3">
            <w:pPr>
              <w:pStyle w:val="CRCoverPage"/>
              <w:spacing w:after="0"/>
              <w:jc w:val="right"/>
              <w:rPr>
                <w:noProof/>
                <w:u w:val="single"/>
              </w:rPr>
            </w:pPr>
            <w:r w:rsidRPr="00C55D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5DCE" w:rsidRDefault="00F25D98" w:rsidP="001E41F3">
            <w:pPr>
              <w:pStyle w:val="CRCoverPage"/>
              <w:spacing w:after="0"/>
              <w:jc w:val="center"/>
              <w:rPr>
                <w:b/>
                <w:caps/>
                <w:noProof/>
              </w:rPr>
            </w:pPr>
          </w:p>
        </w:tc>
        <w:tc>
          <w:tcPr>
            <w:tcW w:w="2126" w:type="dxa"/>
          </w:tcPr>
          <w:p w14:paraId="2ED8415F" w14:textId="77777777" w:rsidR="00F25D98" w:rsidRPr="00C55DCE" w:rsidRDefault="00F25D98" w:rsidP="001E41F3">
            <w:pPr>
              <w:pStyle w:val="CRCoverPage"/>
              <w:spacing w:after="0"/>
              <w:jc w:val="right"/>
              <w:rPr>
                <w:noProof/>
                <w:u w:val="single"/>
              </w:rPr>
            </w:pPr>
            <w:r w:rsidRPr="00C55D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5DCE" w:rsidRDefault="00F25D98" w:rsidP="001E41F3">
            <w:pPr>
              <w:pStyle w:val="CRCoverPage"/>
              <w:spacing w:after="0"/>
              <w:jc w:val="center"/>
              <w:rPr>
                <w:b/>
                <w:caps/>
                <w:noProof/>
              </w:rPr>
            </w:pPr>
          </w:p>
        </w:tc>
        <w:tc>
          <w:tcPr>
            <w:tcW w:w="1418" w:type="dxa"/>
            <w:tcBorders>
              <w:left w:val="nil"/>
            </w:tcBorders>
          </w:tcPr>
          <w:p w14:paraId="6562735E" w14:textId="77777777" w:rsidR="00F25D98" w:rsidRPr="00C55DCE" w:rsidRDefault="00F25D98" w:rsidP="001E41F3">
            <w:pPr>
              <w:pStyle w:val="CRCoverPage"/>
              <w:spacing w:after="0"/>
              <w:jc w:val="right"/>
              <w:rPr>
                <w:noProof/>
              </w:rPr>
            </w:pPr>
            <w:r w:rsidRPr="00C55D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C55DCE" w:rsidRDefault="0043295B" w:rsidP="001E41F3">
            <w:pPr>
              <w:pStyle w:val="CRCoverPage"/>
              <w:spacing w:after="0"/>
              <w:jc w:val="center"/>
              <w:rPr>
                <w:b/>
                <w:bCs/>
                <w:caps/>
                <w:noProof/>
              </w:rPr>
            </w:pPr>
            <w:r w:rsidRPr="00C55DCE">
              <w:rPr>
                <w:b/>
                <w:bCs/>
                <w:caps/>
                <w:noProof/>
              </w:rPr>
              <w:t>X</w:t>
            </w:r>
          </w:p>
        </w:tc>
      </w:tr>
    </w:tbl>
    <w:p w14:paraId="69DCC391" w14:textId="77777777" w:rsidR="001E41F3" w:rsidRPr="00C55D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5DCE" w14:paraId="31618834" w14:textId="77777777" w:rsidTr="00547111">
        <w:tc>
          <w:tcPr>
            <w:tcW w:w="9640" w:type="dxa"/>
            <w:gridSpan w:val="11"/>
          </w:tcPr>
          <w:p w14:paraId="55477508" w14:textId="77777777" w:rsidR="001E41F3" w:rsidRPr="00C55DCE" w:rsidRDefault="001E41F3">
            <w:pPr>
              <w:pStyle w:val="CRCoverPage"/>
              <w:spacing w:after="0"/>
              <w:rPr>
                <w:noProof/>
                <w:sz w:val="8"/>
                <w:szCs w:val="8"/>
              </w:rPr>
            </w:pPr>
          </w:p>
        </w:tc>
      </w:tr>
      <w:tr w:rsidR="001E41F3" w:rsidRPr="00C55DCE" w14:paraId="58300953" w14:textId="77777777" w:rsidTr="00547111">
        <w:tc>
          <w:tcPr>
            <w:tcW w:w="1843" w:type="dxa"/>
            <w:tcBorders>
              <w:top w:val="single" w:sz="4" w:space="0" w:color="auto"/>
              <w:left w:val="single" w:sz="4" w:space="0" w:color="auto"/>
            </w:tcBorders>
          </w:tcPr>
          <w:p w14:paraId="05B2F3A2" w14:textId="77777777" w:rsidR="001E41F3" w:rsidRPr="00C55DCE" w:rsidRDefault="001E41F3">
            <w:pPr>
              <w:pStyle w:val="CRCoverPage"/>
              <w:tabs>
                <w:tab w:val="right" w:pos="1759"/>
              </w:tabs>
              <w:spacing w:after="0"/>
              <w:rPr>
                <w:b/>
                <w:i/>
                <w:noProof/>
              </w:rPr>
            </w:pPr>
            <w:r w:rsidRPr="00C55DCE">
              <w:rPr>
                <w:b/>
                <w:i/>
                <w:noProof/>
              </w:rPr>
              <w:t>Title:</w:t>
            </w:r>
            <w:r w:rsidRPr="00C55DCE">
              <w:rPr>
                <w:b/>
                <w:i/>
                <w:noProof/>
              </w:rPr>
              <w:tab/>
            </w:r>
          </w:p>
        </w:tc>
        <w:tc>
          <w:tcPr>
            <w:tcW w:w="7797" w:type="dxa"/>
            <w:gridSpan w:val="10"/>
            <w:tcBorders>
              <w:top w:val="single" w:sz="4" w:space="0" w:color="auto"/>
              <w:right w:val="single" w:sz="4" w:space="0" w:color="auto"/>
            </w:tcBorders>
            <w:shd w:val="pct30" w:color="FFFF00" w:fill="auto"/>
          </w:tcPr>
          <w:p w14:paraId="3D393EEE" w14:textId="64544607" w:rsidR="001E41F3" w:rsidRPr="00C55DCE" w:rsidRDefault="001968FE">
            <w:pPr>
              <w:pStyle w:val="CRCoverPage"/>
              <w:spacing w:after="0"/>
              <w:ind w:left="100"/>
              <w:rPr>
                <w:noProof/>
              </w:rPr>
            </w:pPr>
            <w:r w:rsidRPr="00C55DCE">
              <w:t>Inclusion of Forbidden EPS Areas in mobility restriction for NR to LTE mobility</w:t>
            </w:r>
          </w:p>
        </w:tc>
      </w:tr>
      <w:tr w:rsidR="001E41F3" w:rsidRPr="00C55DCE" w14:paraId="05C08479" w14:textId="77777777" w:rsidTr="00547111">
        <w:tc>
          <w:tcPr>
            <w:tcW w:w="1843" w:type="dxa"/>
            <w:tcBorders>
              <w:left w:val="single" w:sz="4" w:space="0" w:color="auto"/>
            </w:tcBorders>
          </w:tcPr>
          <w:p w14:paraId="45E29F53" w14:textId="77777777" w:rsidR="001E41F3" w:rsidRPr="00C55DC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5DCE" w:rsidRDefault="001E41F3">
            <w:pPr>
              <w:pStyle w:val="CRCoverPage"/>
              <w:spacing w:after="0"/>
              <w:rPr>
                <w:noProof/>
                <w:sz w:val="8"/>
                <w:szCs w:val="8"/>
              </w:rPr>
            </w:pPr>
          </w:p>
        </w:tc>
      </w:tr>
      <w:tr w:rsidR="001E41F3" w:rsidRPr="00C55DCE" w14:paraId="46D5D7C2" w14:textId="77777777" w:rsidTr="00547111">
        <w:tc>
          <w:tcPr>
            <w:tcW w:w="1843" w:type="dxa"/>
            <w:tcBorders>
              <w:left w:val="single" w:sz="4" w:space="0" w:color="auto"/>
            </w:tcBorders>
          </w:tcPr>
          <w:p w14:paraId="45A6C2C4" w14:textId="77777777" w:rsidR="001E41F3" w:rsidRPr="00C55DCE" w:rsidRDefault="001E41F3">
            <w:pPr>
              <w:pStyle w:val="CRCoverPage"/>
              <w:tabs>
                <w:tab w:val="right" w:pos="1759"/>
              </w:tabs>
              <w:spacing w:after="0"/>
              <w:rPr>
                <w:b/>
                <w:i/>
                <w:noProof/>
              </w:rPr>
            </w:pPr>
            <w:r w:rsidRPr="00C55DCE">
              <w:rPr>
                <w:b/>
                <w:i/>
                <w:noProof/>
              </w:rPr>
              <w:t>Source to WG:</w:t>
            </w:r>
          </w:p>
        </w:tc>
        <w:tc>
          <w:tcPr>
            <w:tcW w:w="7797" w:type="dxa"/>
            <w:gridSpan w:val="10"/>
            <w:tcBorders>
              <w:right w:val="single" w:sz="4" w:space="0" w:color="auto"/>
            </w:tcBorders>
            <w:shd w:val="pct30" w:color="FFFF00" w:fill="auto"/>
          </w:tcPr>
          <w:p w14:paraId="298AA482" w14:textId="7604395B" w:rsidR="001E41F3" w:rsidRPr="00C55DCE" w:rsidRDefault="001968FE">
            <w:pPr>
              <w:pStyle w:val="CRCoverPage"/>
              <w:spacing w:after="0"/>
              <w:ind w:left="100"/>
              <w:rPr>
                <w:noProof/>
              </w:rPr>
            </w:pPr>
            <w:r w:rsidRPr="00C55DCE">
              <w:rPr>
                <w:noProof/>
              </w:rPr>
              <w:t>Samsung</w:t>
            </w:r>
          </w:p>
        </w:tc>
      </w:tr>
      <w:tr w:rsidR="001E41F3" w:rsidRPr="00C55DCE" w14:paraId="4196B218" w14:textId="77777777" w:rsidTr="00547111">
        <w:tc>
          <w:tcPr>
            <w:tcW w:w="1843" w:type="dxa"/>
            <w:tcBorders>
              <w:left w:val="single" w:sz="4" w:space="0" w:color="auto"/>
            </w:tcBorders>
          </w:tcPr>
          <w:p w14:paraId="14C300BA" w14:textId="77777777" w:rsidR="001E41F3" w:rsidRPr="00C55DCE" w:rsidRDefault="001E41F3">
            <w:pPr>
              <w:pStyle w:val="CRCoverPage"/>
              <w:tabs>
                <w:tab w:val="right" w:pos="1759"/>
              </w:tabs>
              <w:spacing w:after="0"/>
              <w:rPr>
                <w:b/>
                <w:i/>
                <w:noProof/>
              </w:rPr>
            </w:pPr>
            <w:r w:rsidRPr="00C55DCE">
              <w:rPr>
                <w:b/>
                <w:i/>
                <w:noProof/>
              </w:rPr>
              <w:t>Source to TSG:</w:t>
            </w:r>
          </w:p>
        </w:tc>
        <w:tc>
          <w:tcPr>
            <w:tcW w:w="7797" w:type="dxa"/>
            <w:gridSpan w:val="10"/>
            <w:tcBorders>
              <w:right w:val="single" w:sz="4" w:space="0" w:color="auto"/>
            </w:tcBorders>
            <w:shd w:val="pct30" w:color="FFFF00" w:fill="auto"/>
          </w:tcPr>
          <w:p w14:paraId="17FF8B7B" w14:textId="6CF6C302" w:rsidR="001E41F3" w:rsidRPr="00C55DCE" w:rsidRDefault="0043295B" w:rsidP="00547111">
            <w:pPr>
              <w:pStyle w:val="CRCoverPage"/>
              <w:spacing w:after="0"/>
              <w:ind w:left="100"/>
              <w:rPr>
                <w:noProof/>
              </w:rPr>
            </w:pPr>
            <w:r w:rsidRPr="00C55DCE">
              <w:rPr>
                <w:noProof/>
              </w:rPr>
              <w:t>TSG CT WG4</w:t>
            </w:r>
          </w:p>
        </w:tc>
      </w:tr>
      <w:tr w:rsidR="001E41F3" w:rsidRPr="00C55DCE" w14:paraId="76303739" w14:textId="77777777" w:rsidTr="00547111">
        <w:tc>
          <w:tcPr>
            <w:tcW w:w="1843" w:type="dxa"/>
            <w:tcBorders>
              <w:left w:val="single" w:sz="4" w:space="0" w:color="auto"/>
            </w:tcBorders>
          </w:tcPr>
          <w:p w14:paraId="4D3B1657" w14:textId="77777777" w:rsidR="001E41F3" w:rsidRPr="00C55DC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55DCE" w:rsidRDefault="001E41F3">
            <w:pPr>
              <w:pStyle w:val="CRCoverPage"/>
              <w:spacing w:after="0"/>
              <w:rPr>
                <w:noProof/>
                <w:sz w:val="8"/>
                <w:szCs w:val="8"/>
              </w:rPr>
            </w:pPr>
          </w:p>
        </w:tc>
      </w:tr>
      <w:tr w:rsidR="001E41F3" w:rsidRPr="00C55DCE" w14:paraId="50563E52" w14:textId="77777777" w:rsidTr="00547111">
        <w:tc>
          <w:tcPr>
            <w:tcW w:w="1843" w:type="dxa"/>
            <w:tcBorders>
              <w:left w:val="single" w:sz="4" w:space="0" w:color="auto"/>
            </w:tcBorders>
          </w:tcPr>
          <w:p w14:paraId="32C381B7" w14:textId="77777777" w:rsidR="001E41F3" w:rsidRPr="00C55DCE" w:rsidRDefault="001E41F3">
            <w:pPr>
              <w:pStyle w:val="CRCoverPage"/>
              <w:tabs>
                <w:tab w:val="right" w:pos="1759"/>
              </w:tabs>
              <w:spacing w:after="0"/>
              <w:rPr>
                <w:b/>
                <w:i/>
                <w:noProof/>
              </w:rPr>
            </w:pPr>
            <w:r w:rsidRPr="00C55DCE">
              <w:rPr>
                <w:b/>
                <w:i/>
                <w:noProof/>
              </w:rPr>
              <w:t>Work item code</w:t>
            </w:r>
            <w:r w:rsidR="0051580D" w:rsidRPr="00C55DCE">
              <w:rPr>
                <w:b/>
                <w:i/>
                <w:noProof/>
              </w:rPr>
              <w:t>:</w:t>
            </w:r>
          </w:p>
        </w:tc>
        <w:tc>
          <w:tcPr>
            <w:tcW w:w="3686" w:type="dxa"/>
            <w:gridSpan w:val="5"/>
            <w:shd w:val="pct30" w:color="FFFF00" w:fill="auto"/>
          </w:tcPr>
          <w:p w14:paraId="115414A3" w14:textId="2A74F204" w:rsidR="001E41F3" w:rsidRPr="00C55DCE" w:rsidRDefault="001968FE">
            <w:pPr>
              <w:pStyle w:val="CRCoverPage"/>
              <w:spacing w:after="0"/>
              <w:ind w:left="100"/>
              <w:rPr>
                <w:noProof/>
              </w:rPr>
            </w:pPr>
            <w:r w:rsidRPr="00C55DCE">
              <w:rPr>
                <w:noProof/>
              </w:rPr>
              <w:t>TEI20</w:t>
            </w:r>
          </w:p>
        </w:tc>
        <w:tc>
          <w:tcPr>
            <w:tcW w:w="567" w:type="dxa"/>
            <w:tcBorders>
              <w:left w:val="nil"/>
            </w:tcBorders>
          </w:tcPr>
          <w:p w14:paraId="61A86BCF" w14:textId="77777777" w:rsidR="001E41F3" w:rsidRPr="00C55DCE" w:rsidRDefault="001E41F3">
            <w:pPr>
              <w:pStyle w:val="CRCoverPage"/>
              <w:spacing w:after="0"/>
              <w:ind w:right="100"/>
              <w:rPr>
                <w:noProof/>
              </w:rPr>
            </w:pPr>
          </w:p>
        </w:tc>
        <w:tc>
          <w:tcPr>
            <w:tcW w:w="1417" w:type="dxa"/>
            <w:gridSpan w:val="3"/>
            <w:tcBorders>
              <w:left w:val="nil"/>
            </w:tcBorders>
          </w:tcPr>
          <w:p w14:paraId="153CBFB1" w14:textId="77777777" w:rsidR="001E41F3" w:rsidRPr="00C55DCE" w:rsidRDefault="001E41F3">
            <w:pPr>
              <w:pStyle w:val="CRCoverPage"/>
              <w:spacing w:after="0"/>
              <w:jc w:val="right"/>
              <w:rPr>
                <w:noProof/>
              </w:rPr>
            </w:pPr>
            <w:r w:rsidRPr="00C55DCE">
              <w:rPr>
                <w:b/>
                <w:i/>
                <w:noProof/>
              </w:rPr>
              <w:t>Date:</w:t>
            </w:r>
          </w:p>
        </w:tc>
        <w:tc>
          <w:tcPr>
            <w:tcW w:w="2127" w:type="dxa"/>
            <w:tcBorders>
              <w:right w:val="single" w:sz="4" w:space="0" w:color="auto"/>
            </w:tcBorders>
            <w:shd w:val="pct30" w:color="FFFF00" w:fill="auto"/>
          </w:tcPr>
          <w:p w14:paraId="56929475" w14:textId="0BDA351B" w:rsidR="001E41F3" w:rsidRPr="00C55DCE" w:rsidRDefault="001968FE">
            <w:pPr>
              <w:pStyle w:val="CRCoverPage"/>
              <w:spacing w:after="0"/>
              <w:ind w:left="100"/>
              <w:rPr>
                <w:noProof/>
              </w:rPr>
            </w:pPr>
            <w:r w:rsidRPr="00C55DCE">
              <w:rPr>
                <w:noProof/>
              </w:rPr>
              <w:t>2026</w:t>
            </w:r>
            <w:r w:rsidR="0027787F" w:rsidRPr="00C55DCE">
              <w:rPr>
                <w:noProof/>
              </w:rPr>
              <w:t>-</w:t>
            </w:r>
            <w:r w:rsidRPr="00C55DCE">
              <w:rPr>
                <w:noProof/>
              </w:rPr>
              <w:t>01</w:t>
            </w:r>
            <w:r w:rsidR="0027787F" w:rsidRPr="00C55DCE">
              <w:rPr>
                <w:noProof/>
              </w:rPr>
              <w:t>-</w:t>
            </w:r>
            <w:r w:rsidRPr="00C55DCE">
              <w:rPr>
                <w:noProof/>
              </w:rPr>
              <w:t>29</w:t>
            </w:r>
          </w:p>
        </w:tc>
      </w:tr>
      <w:tr w:rsidR="001E41F3" w:rsidRPr="00C55DCE" w14:paraId="690C7843" w14:textId="77777777" w:rsidTr="00547111">
        <w:tc>
          <w:tcPr>
            <w:tcW w:w="1843" w:type="dxa"/>
            <w:tcBorders>
              <w:left w:val="single" w:sz="4" w:space="0" w:color="auto"/>
            </w:tcBorders>
          </w:tcPr>
          <w:p w14:paraId="17A1A642" w14:textId="77777777" w:rsidR="001E41F3" w:rsidRPr="00C55DCE" w:rsidRDefault="001E41F3">
            <w:pPr>
              <w:pStyle w:val="CRCoverPage"/>
              <w:spacing w:after="0"/>
              <w:rPr>
                <w:b/>
                <w:i/>
                <w:noProof/>
                <w:sz w:val="8"/>
                <w:szCs w:val="8"/>
              </w:rPr>
            </w:pPr>
          </w:p>
        </w:tc>
        <w:tc>
          <w:tcPr>
            <w:tcW w:w="1986" w:type="dxa"/>
            <w:gridSpan w:val="4"/>
          </w:tcPr>
          <w:p w14:paraId="2F73FCFB" w14:textId="77777777" w:rsidR="001E41F3" w:rsidRPr="00C55DCE" w:rsidRDefault="001E41F3">
            <w:pPr>
              <w:pStyle w:val="CRCoverPage"/>
              <w:spacing w:after="0"/>
              <w:rPr>
                <w:noProof/>
                <w:sz w:val="8"/>
                <w:szCs w:val="8"/>
              </w:rPr>
            </w:pPr>
          </w:p>
        </w:tc>
        <w:tc>
          <w:tcPr>
            <w:tcW w:w="2267" w:type="dxa"/>
            <w:gridSpan w:val="2"/>
          </w:tcPr>
          <w:p w14:paraId="0FBCFC35" w14:textId="77777777" w:rsidR="001E41F3" w:rsidRPr="00C55DCE" w:rsidRDefault="001E41F3">
            <w:pPr>
              <w:pStyle w:val="CRCoverPage"/>
              <w:spacing w:after="0"/>
              <w:rPr>
                <w:noProof/>
                <w:sz w:val="8"/>
                <w:szCs w:val="8"/>
              </w:rPr>
            </w:pPr>
          </w:p>
        </w:tc>
        <w:tc>
          <w:tcPr>
            <w:tcW w:w="1417" w:type="dxa"/>
            <w:gridSpan w:val="3"/>
          </w:tcPr>
          <w:p w14:paraId="60243A9E" w14:textId="77777777" w:rsidR="001E41F3" w:rsidRPr="00C55DC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55DCE" w:rsidRDefault="001E41F3">
            <w:pPr>
              <w:pStyle w:val="CRCoverPage"/>
              <w:spacing w:after="0"/>
              <w:rPr>
                <w:noProof/>
                <w:sz w:val="8"/>
                <w:szCs w:val="8"/>
              </w:rPr>
            </w:pPr>
          </w:p>
        </w:tc>
      </w:tr>
      <w:tr w:rsidR="001E41F3" w:rsidRPr="00C55DCE" w14:paraId="13D4AF59" w14:textId="77777777" w:rsidTr="00547111">
        <w:trPr>
          <w:cantSplit/>
        </w:trPr>
        <w:tc>
          <w:tcPr>
            <w:tcW w:w="1843" w:type="dxa"/>
            <w:tcBorders>
              <w:left w:val="single" w:sz="4" w:space="0" w:color="auto"/>
            </w:tcBorders>
          </w:tcPr>
          <w:p w14:paraId="1E6EA205" w14:textId="77777777" w:rsidR="001E41F3" w:rsidRPr="00C55DCE" w:rsidRDefault="001E41F3">
            <w:pPr>
              <w:pStyle w:val="CRCoverPage"/>
              <w:tabs>
                <w:tab w:val="right" w:pos="1759"/>
              </w:tabs>
              <w:spacing w:after="0"/>
              <w:rPr>
                <w:b/>
                <w:i/>
                <w:noProof/>
              </w:rPr>
            </w:pPr>
            <w:r w:rsidRPr="00C55DCE">
              <w:rPr>
                <w:b/>
                <w:i/>
                <w:noProof/>
              </w:rPr>
              <w:t>Category:</w:t>
            </w:r>
          </w:p>
        </w:tc>
        <w:tc>
          <w:tcPr>
            <w:tcW w:w="851" w:type="dxa"/>
            <w:shd w:val="pct30" w:color="FFFF00" w:fill="auto"/>
          </w:tcPr>
          <w:p w14:paraId="154A6113" w14:textId="043FEE5F" w:rsidR="001E41F3" w:rsidRPr="00C55DCE" w:rsidRDefault="001968FE" w:rsidP="00D24991">
            <w:pPr>
              <w:pStyle w:val="CRCoverPage"/>
              <w:spacing w:after="0"/>
              <w:ind w:left="100" w:right="-609"/>
              <w:rPr>
                <w:b/>
                <w:noProof/>
              </w:rPr>
            </w:pPr>
            <w:r w:rsidRPr="00C55DCE">
              <w:rPr>
                <w:b/>
                <w:noProof/>
              </w:rPr>
              <w:t>B</w:t>
            </w:r>
          </w:p>
        </w:tc>
        <w:tc>
          <w:tcPr>
            <w:tcW w:w="3402" w:type="dxa"/>
            <w:gridSpan w:val="5"/>
            <w:tcBorders>
              <w:left w:val="nil"/>
            </w:tcBorders>
          </w:tcPr>
          <w:p w14:paraId="617AE5C6" w14:textId="77777777" w:rsidR="001E41F3" w:rsidRPr="00C55DCE" w:rsidRDefault="001E41F3">
            <w:pPr>
              <w:pStyle w:val="CRCoverPage"/>
              <w:spacing w:after="0"/>
              <w:rPr>
                <w:noProof/>
              </w:rPr>
            </w:pPr>
          </w:p>
        </w:tc>
        <w:tc>
          <w:tcPr>
            <w:tcW w:w="1417" w:type="dxa"/>
            <w:gridSpan w:val="3"/>
            <w:tcBorders>
              <w:left w:val="nil"/>
            </w:tcBorders>
          </w:tcPr>
          <w:p w14:paraId="42CDCEE5" w14:textId="77777777" w:rsidR="001E41F3" w:rsidRPr="00C55DCE" w:rsidRDefault="001E41F3">
            <w:pPr>
              <w:pStyle w:val="CRCoverPage"/>
              <w:spacing w:after="0"/>
              <w:jc w:val="right"/>
              <w:rPr>
                <w:b/>
                <w:i/>
                <w:noProof/>
              </w:rPr>
            </w:pPr>
            <w:r w:rsidRPr="00C55DCE">
              <w:rPr>
                <w:b/>
                <w:i/>
                <w:noProof/>
              </w:rPr>
              <w:t>Release:</w:t>
            </w:r>
          </w:p>
        </w:tc>
        <w:tc>
          <w:tcPr>
            <w:tcW w:w="2127" w:type="dxa"/>
            <w:tcBorders>
              <w:right w:val="single" w:sz="4" w:space="0" w:color="auto"/>
            </w:tcBorders>
            <w:shd w:val="pct30" w:color="FFFF00" w:fill="auto"/>
          </w:tcPr>
          <w:p w14:paraId="6C870B98" w14:textId="42D0C393" w:rsidR="001E41F3" w:rsidRPr="00C55DCE" w:rsidRDefault="001968FE">
            <w:pPr>
              <w:pStyle w:val="CRCoverPage"/>
              <w:spacing w:after="0"/>
              <w:ind w:left="100"/>
              <w:rPr>
                <w:noProof/>
              </w:rPr>
            </w:pPr>
            <w:r w:rsidRPr="00C55DCE">
              <w:rPr>
                <w:noProof/>
              </w:rPr>
              <w:t>Rel-20</w:t>
            </w:r>
          </w:p>
        </w:tc>
      </w:tr>
      <w:tr w:rsidR="001E41F3" w:rsidRPr="00C55DCE" w14:paraId="30122F0C" w14:textId="77777777" w:rsidTr="00547111">
        <w:tc>
          <w:tcPr>
            <w:tcW w:w="1843" w:type="dxa"/>
            <w:tcBorders>
              <w:left w:val="single" w:sz="4" w:space="0" w:color="auto"/>
              <w:bottom w:val="single" w:sz="4" w:space="0" w:color="auto"/>
            </w:tcBorders>
          </w:tcPr>
          <w:p w14:paraId="615796D0" w14:textId="77777777" w:rsidR="001E41F3" w:rsidRPr="00C55DC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55DCE" w:rsidRDefault="001E41F3">
            <w:pPr>
              <w:pStyle w:val="CRCoverPage"/>
              <w:spacing w:after="0"/>
              <w:ind w:left="383" w:hanging="383"/>
              <w:rPr>
                <w:i/>
                <w:noProof/>
                <w:sz w:val="18"/>
              </w:rPr>
            </w:pPr>
            <w:r w:rsidRPr="00C55DCE">
              <w:rPr>
                <w:i/>
                <w:noProof/>
                <w:sz w:val="18"/>
              </w:rPr>
              <w:t xml:space="preserve">Use </w:t>
            </w:r>
            <w:r w:rsidRPr="00C55DCE">
              <w:rPr>
                <w:i/>
                <w:noProof/>
                <w:sz w:val="18"/>
                <w:u w:val="single"/>
              </w:rPr>
              <w:t>one</w:t>
            </w:r>
            <w:r w:rsidRPr="00C55DCE">
              <w:rPr>
                <w:i/>
                <w:noProof/>
                <w:sz w:val="18"/>
              </w:rPr>
              <w:t xml:space="preserve"> of the following categories:</w:t>
            </w:r>
            <w:r w:rsidRPr="00C55DCE">
              <w:rPr>
                <w:b/>
                <w:i/>
                <w:noProof/>
                <w:sz w:val="18"/>
              </w:rPr>
              <w:br/>
              <w:t>F</w:t>
            </w:r>
            <w:r w:rsidRPr="00C55DCE">
              <w:rPr>
                <w:i/>
                <w:noProof/>
                <w:sz w:val="18"/>
              </w:rPr>
              <w:t xml:space="preserve">  (correction)</w:t>
            </w:r>
            <w:r w:rsidRPr="00C55DCE">
              <w:rPr>
                <w:i/>
                <w:noProof/>
                <w:sz w:val="18"/>
              </w:rPr>
              <w:br/>
            </w:r>
            <w:r w:rsidRPr="00C55DCE">
              <w:rPr>
                <w:b/>
                <w:i/>
                <w:noProof/>
                <w:sz w:val="18"/>
              </w:rPr>
              <w:t>A</w:t>
            </w:r>
            <w:r w:rsidRPr="00C55DCE">
              <w:rPr>
                <w:i/>
                <w:noProof/>
                <w:sz w:val="18"/>
              </w:rPr>
              <w:t xml:space="preserve">  (</w:t>
            </w:r>
            <w:r w:rsidR="00DE34CF" w:rsidRPr="00C55DCE">
              <w:rPr>
                <w:i/>
                <w:noProof/>
                <w:sz w:val="18"/>
              </w:rPr>
              <w:t xml:space="preserve">mirror </w:t>
            </w:r>
            <w:r w:rsidRPr="00C55DCE">
              <w:rPr>
                <w:i/>
                <w:noProof/>
                <w:sz w:val="18"/>
              </w:rPr>
              <w:t>correspond</w:t>
            </w:r>
            <w:r w:rsidR="00DE34CF" w:rsidRPr="00C55DCE">
              <w:rPr>
                <w:i/>
                <w:noProof/>
                <w:sz w:val="18"/>
              </w:rPr>
              <w:t xml:space="preserve">ing </w:t>
            </w:r>
            <w:r w:rsidRPr="00C55DCE">
              <w:rPr>
                <w:i/>
                <w:noProof/>
                <w:sz w:val="18"/>
              </w:rPr>
              <w:t xml:space="preserve">to a </w:t>
            </w:r>
            <w:r w:rsidR="00DE34CF" w:rsidRPr="00C55DCE">
              <w:rPr>
                <w:i/>
                <w:noProof/>
                <w:sz w:val="18"/>
              </w:rPr>
              <w:t xml:space="preserve">change </w:t>
            </w:r>
            <w:r w:rsidRPr="00C55DCE">
              <w:rPr>
                <w:i/>
                <w:noProof/>
                <w:sz w:val="18"/>
              </w:rPr>
              <w:t xml:space="preserve">in an earlier </w:t>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00665C47" w:rsidRPr="00C55DCE">
              <w:rPr>
                <w:i/>
                <w:noProof/>
                <w:sz w:val="18"/>
              </w:rPr>
              <w:tab/>
            </w:r>
            <w:r w:rsidRPr="00C55DCE">
              <w:rPr>
                <w:i/>
                <w:noProof/>
                <w:sz w:val="18"/>
              </w:rPr>
              <w:t>release)</w:t>
            </w:r>
            <w:r w:rsidRPr="00C55DCE">
              <w:rPr>
                <w:i/>
                <w:noProof/>
                <w:sz w:val="18"/>
              </w:rPr>
              <w:br/>
            </w:r>
            <w:r w:rsidRPr="00C55DCE">
              <w:rPr>
                <w:b/>
                <w:i/>
                <w:noProof/>
                <w:sz w:val="18"/>
              </w:rPr>
              <w:t>B</w:t>
            </w:r>
            <w:r w:rsidRPr="00C55DCE">
              <w:rPr>
                <w:i/>
                <w:noProof/>
                <w:sz w:val="18"/>
              </w:rPr>
              <w:t xml:space="preserve">  (addition of feature), </w:t>
            </w:r>
            <w:r w:rsidRPr="00C55DCE">
              <w:rPr>
                <w:i/>
                <w:noProof/>
                <w:sz w:val="18"/>
              </w:rPr>
              <w:br/>
            </w:r>
            <w:r w:rsidRPr="00C55DCE">
              <w:rPr>
                <w:b/>
                <w:i/>
                <w:noProof/>
                <w:sz w:val="18"/>
              </w:rPr>
              <w:t>C</w:t>
            </w:r>
            <w:r w:rsidRPr="00C55DCE">
              <w:rPr>
                <w:i/>
                <w:noProof/>
                <w:sz w:val="18"/>
              </w:rPr>
              <w:t xml:space="preserve">  (functional modification of feature)</w:t>
            </w:r>
            <w:r w:rsidRPr="00C55DCE">
              <w:rPr>
                <w:i/>
                <w:noProof/>
                <w:sz w:val="18"/>
              </w:rPr>
              <w:br/>
            </w:r>
            <w:r w:rsidRPr="00C55DCE">
              <w:rPr>
                <w:b/>
                <w:i/>
                <w:noProof/>
                <w:sz w:val="18"/>
              </w:rPr>
              <w:t>D</w:t>
            </w:r>
            <w:r w:rsidRPr="00C55DCE">
              <w:rPr>
                <w:i/>
                <w:noProof/>
                <w:sz w:val="18"/>
              </w:rPr>
              <w:t xml:space="preserve">  (editorial modification)</w:t>
            </w:r>
          </w:p>
          <w:p w14:paraId="05D36727" w14:textId="0A9E9C48" w:rsidR="001E41F3" w:rsidRPr="00C55DCE" w:rsidRDefault="001E41F3">
            <w:pPr>
              <w:pStyle w:val="CRCoverPage"/>
              <w:rPr>
                <w:noProof/>
              </w:rPr>
            </w:pPr>
            <w:r w:rsidRPr="00C55DCE">
              <w:rPr>
                <w:noProof/>
                <w:sz w:val="18"/>
              </w:rPr>
              <w:t>Detailed explanations of the above categories can</w:t>
            </w:r>
            <w:r w:rsidRPr="00C55DCE">
              <w:rPr>
                <w:noProof/>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C55DCE" w:rsidRDefault="001E41F3" w:rsidP="00BD6BB8">
            <w:pPr>
              <w:pStyle w:val="CRCoverPage"/>
              <w:tabs>
                <w:tab w:val="left" w:pos="950"/>
              </w:tabs>
              <w:spacing w:after="0"/>
              <w:ind w:left="241" w:hanging="241"/>
              <w:rPr>
                <w:i/>
                <w:noProof/>
                <w:sz w:val="18"/>
              </w:rPr>
            </w:pPr>
            <w:r w:rsidRPr="00C55DCE">
              <w:rPr>
                <w:i/>
                <w:noProof/>
                <w:sz w:val="18"/>
              </w:rPr>
              <w:t xml:space="preserve">Use </w:t>
            </w:r>
            <w:r w:rsidRPr="00C55DCE">
              <w:rPr>
                <w:i/>
                <w:noProof/>
                <w:sz w:val="18"/>
                <w:u w:val="single"/>
              </w:rPr>
              <w:t>one</w:t>
            </w:r>
            <w:r w:rsidRPr="00C55DCE">
              <w:rPr>
                <w:i/>
                <w:noProof/>
                <w:sz w:val="18"/>
              </w:rPr>
              <w:t xml:space="preserve"> of the following releases:</w:t>
            </w:r>
            <w:r w:rsidRPr="00C55DCE">
              <w:rPr>
                <w:i/>
                <w:noProof/>
                <w:sz w:val="18"/>
              </w:rPr>
              <w:br/>
              <w:t>Rel-8</w:t>
            </w:r>
            <w:r w:rsidRPr="00C55DCE">
              <w:rPr>
                <w:i/>
                <w:noProof/>
                <w:sz w:val="18"/>
              </w:rPr>
              <w:tab/>
              <w:t>(Release 8)</w:t>
            </w:r>
            <w:r w:rsidR="007C2097" w:rsidRPr="00C55DCE">
              <w:rPr>
                <w:i/>
                <w:noProof/>
                <w:sz w:val="18"/>
              </w:rPr>
              <w:br/>
              <w:t>Rel-9</w:t>
            </w:r>
            <w:r w:rsidR="007C2097" w:rsidRPr="00C55DCE">
              <w:rPr>
                <w:i/>
                <w:noProof/>
                <w:sz w:val="18"/>
              </w:rPr>
              <w:tab/>
              <w:t>(Release 9)</w:t>
            </w:r>
            <w:r w:rsidR="009777D9" w:rsidRPr="00C55DCE">
              <w:rPr>
                <w:i/>
                <w:noProof/>
                <w:sz w:val="18"/>
              </w:rPr>
              <w:br/>
              <w:t>Rel-10</w:t>
            </w:r>
            <w:r w:rsidR="009777D9" w:rsidRPr="00C55DCE">
              <w:rPr>
                <w:i/>
                <w:noProof/>
                <w:sz w:val="18"/>
              </w:rPr>
              <w:tab/>
              <w:t>(Release 10)</w:t>
            </w:r>
            <w:r w:rsidR="000C038A" w:rsidRPr="00C55DCE">
              <w:rPr>
                <w:i/>
                <w:noProof/>
                <w:sz w:val="18"/>
              </w:rPr>
              <w:br/>
              <w:t>Rel-11</w:t>
            </w:r>
            <w:r w:rsidR="000C038A" w:rsidRPr="00C55DCE">
              <w:rPr>
                <w:i/>
                <w:noProof/>
                <w:sz w:val="18"/>
              </w:rPr>
              <w:tab/>
              <w:t>(Release 11)</w:t>
            </w:r>
            <w:r w:rsidR="000C038A" w:rsidRPr="00C55DCE">
              <w:rPr>
                <w:i/>
                <w:noProof/>
                <w:sz w:val="18"/>
              </w:rPr>
              <w:br/>
            </w:r>
            <w:r w:rsidR="002E472E" w:rsidRPr="00C55DCE">
              <w:rPr>
                <w:i/>
                <w:noProof/>
                <w:sz w:val="18"/>
              </w:rPr>
              <w:t>…</w:t>
            </w:r>
            <w:r w:rsidR="0051580D" w:rsidRPr="00C55DCE">
              <w:rPr>
                <w:i/>
                <w:noProof/>
                <w:sz w:val="18"/>
              </w:rPr>
              <w:br/>
            </w:r>
            <w:r w:rsidR="002E472E" w:rsidRPr="00C55DCE">
              <w:rPr>
                <w:i/>
                <w:noProof/>
                <w:sz w:val="18"/>
              </w:rPr>
              <w:t>Rel-18</w:t>
            </w:r>
            <w:r w:rsidR="002E472E" w:rsidRPr="00C55DCE">
              <w:rPr>
                <w:i/>
                <w:noProof/>
                <w:sz w:val="18"/>
              </w:rPr>
              <w:tab/>
              <w:t>(Release 18)</w:t>
            </w:r>
            <w:r w:rsidR="00C870F6" w:rsidRPr="00C55DCE">
              <w:rPr>
                <w:i/>
                <w:noProof/>
                <w:sz w:val="18"/>
              </w:rPr>
              <w:br/>
              <w:t>Rel-19</w:t>
            </w:r>
            <w:r w:rsidR="00653DE4" w:rsidRPr="00C55DCE">
              <w:rPr>
                <w:i/>
                <w:noProof/>
                <w:sz w:val="18"/>
              </w:rPr>
              <w:tab/>
              <w:t>(Release 19)</w:t>
            </w:r>
            <w:r w:rsidR="00D9124E" w:rsidRPr="00C55DCE">
              <w:rPr>
                <w:i/>
                <w:noProof/>
                <w:sz w:val="18"/>
              </w:rPr>
              <w:t xml:space="preserve"> </w:t>
            </w:r>
            <w:r w:rsidR="00D9124E" w:rsidRPr="00C55DCE">
              <w:rPr>
                <w:i/>
                <w:noProof/>
                <w:sz w:val="18"/>
              </w:rPr>
              <w:br/>
              <w:t>Rel-20</w:t>
            </w:r>
            <w:r w:rsidR="00D9124E" w:rsidRPr="00C55DCE">
              <w:rPr>
                <w:i/>
                <w:noProof/>
                <w:sz w:val="18"/>
              </w:rPr>
              <w:tab/>
              <w:t>(Release 20)</w:t>
            </w:r>
            <w:r w:rsidR="005229DE" w:rsidRPr="00C55DCE">
              <w:rPr>
                <w:i/>
                <w:noProof/>
                <w:sz w:val="18"/>
              </w:rPr>
              <w:br/>
              <w:t>Rel-21</w:t>
            </w:r>
            <w:r w:rsidR="005229DE" w:rsidRPr="00C55DCE">
              <w:rPr>
                <w:i/>
                <w:noProof/>
                <w:sz w:val="18"/>
              </w:rPr>
              <w:tab/>
              <w:t>(Release 21)</w:t>
            </w:r>
          </w:p>
        </w:tc>
      </w:tr>
      <w:tr w:rsidR="001E41F3" w:rsidRPr="00C55DCE" w14:paraId="7FBEB8E7" w14:textId="77777777" w:rsidTr="00547111">
        <w:tc>
          <w:tcPr>
            <w:tcW w:w="1843" w:type="dxa"/>
          </w:tcPr>
          <w:p w14:paraId="44A3A604" w14:textId="77777777" w:rsidR="001E41F3" w:rsidRPr="00C55DCE" w:rsidRDefault="001E41F3">
            <w:pPr>
              <w:pStyle w:val="CRCoverPage"/>
              <w:spacing w:after="0"/>
              <w:rPr>
                <w:b/>
                <w:i/>
                <w:noProof/>
                <w:sz w:val="8"/>
                <w:szCs w:val="8"/>
              </w:rPr>
            </w:pPr>
          </w:p>
        </w:tc>
        <w:tc>
          <w:tcPr>
            <w:tcW w:w="7797" w:type="dxa"/>
            <w:gridSpan w:val="10"/>
          </w:tcPr>
          <w:p w14:paraId="5524CC4E" w14:textId="77777777" w:rsidR="001E41F3" w:rsidRPr="00C55DCE" w:rsidRDefault="001E41F3">
            <w:pPr>
              <w:pStyle w:val="CRCoverPage"/>
              <w:spacing w:after="0"/>
              <w:rPr>
                <w:noProof/>
                <w:sz w:val="8"/>
                <w:szCs w:val="8"/>
              </w:rPr>
            </w:pPr>
          </w:p>
        </w:tc>
      </w:tr>
      <w:tr w:rsidR="001968FE" w:rsidRPr="00C55DCE" w14:paraId="1256F52C" w14:textId="77777777" w:rsidTr="00547111">
        <w:tc>
          <w:tcPr>
            <w:tcW w:w="2694" w:type="dxa"/>
            <w:gridSpan w:val="2"/>
            <w:tcBorders>
              <w:top w:val="single" w:sz="4" w:space="0" w:color="auto"/>
              <w:left w:val="single" w:sz="4" w:space="0" w:color="auto"/>
            </w:tcBorders>
          </w:tcPr>
          <w:p w14:paraId="52C87DB0" w14:textId="77777777" w:rsidR="001968FE" w:rsidRPr="00C55DCE" w:rsidRDefault="001968FE" w:rsidP="001968FE">
            <w:pPr>
              <w:pStyle w:val="CRCoverPage"/>
              <w:tabs>
                <w:tab w:val="right" w:pos="2184"/>
              </w:tabs>
              <w:spacing w:after="0"/>
              <w:rPr>
                <w:b/>
                <w:i/>
                <w:noProof/>
              </w:rPr>
            </w:pPr>
            <w:r w:rsidRPr="00C55DC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67631" w:rsidR="001968FE" w:rsidRPr="00C55DCE" w:rsidRDefault="00A44071" w:rsidP="001968FE">
            <w:pPr>
              <w:pStyle w:val="CRCoverPage"/>
              <w:spacing w:after="0"/>
              <w:ind w:left="100"/>
              <w:rPr>
                <w:noProof/>
              </w:rPr>
            </w:pPr>
            <w:r w:rsidRPr="00C55DCE">
              <w:rPr>
                <w:noProof/>
              </w:rPr>
              <w:t>S</w:t>
            </w:r>
            <w:r w:rsidR="008E2E78" w:rsidRPr="00C55DCE">
              <w:rPr>
                <w:noProof/>
              </w:rPr>
              <w:t>A</w:t>
            </w:r>
            <w:r w:rsidRPr="00C55DCE">
              <w:rPr>
                <w:noProof/>
              </w:rPr>
              <w:t>2 has agreed a CR (S2-2509537)</w:t>
            </w:r>
            <w:r w:rsidR="00993C62" w:rsidRPr="00C55DCE">
              <w:rPr>
                <w:noProof/>
              </w:rPr>
              <w:t xml:space="preserve"> </w:t>
            </w:r>
            <w:r w:rsidR="008E2E78" w:rsidRPr="00C55DCE">
              <w:rPr>
                <w:noProof/>
              </w:rPr>
              <w:t>t</w:t>
            </w:r>
            <w:r w:rsidR="001968FE" w:rsidRPr="00C55DCE">
              <w:rPr>
                <w:noProof/>
              </w:rPr>
              <w:t xml:space="preserve">o restrict mobility from NR to specific EPS TACs in RRC_CONNECTED state based on user subscription information, the Forbidden Areas for EPS is added to Access And Mobility Subscription Data. </w:t>
            </w:r>
          </w:p>
        </w:tc>
      </w:tr>
      <w:tr w:rsidR="001968FE" w:rsidRPr="00C55DCE" w14:paraId="4CA74D09" w14:textId="77777777" w:rsidTr="00547111">
        <w:tc>
          <w:tcPr>
            <w:tcW w:w="2694" w:type="dxa"/>
            <w:gridSpan w:val="2"/>
            <w:tcBorders>
              <w:left w:val="single" w:sz="4" w:space="0" w:color="auto"/>
            </w:tcBorders>
          </w:tcPr>
          <w:p w14:paraId="2D0866D6" w14:textId="77777777" w:rsidR="001968FE" w:rsidRPr="00C55DCE" w:rsidRDefault="001968FE" w:rsidP="001968FE">
            <w:pPr>
              <w:pStyle w:val="CRCoverPage"/>
              <w:spacing w:after="0"/>
              <w:rPr>
                <w:b/>
                <w:i/>
                <w:noProof/>
                <w:sz w:val="8"/>
                <w:szCs w:val="8"/>
              </w:rPr>
            </w:pPr>
          </w:p>
        </w:tc>
        <w:tc>
          <w:tcPr>
            <w:tcW w:w="6946" w:type="dxa"/>
            <w:gridSpan w:val="9"/>
            <w:tcBorders>
              <w:right w:val="single" w:sz="4" w:space="0" w:color="auto"/>
            </w:tcBorders>
          </w:tcPr>
          <w:p w14:paraId="365DEF04" w14:textId="77777777" w:rsidR="001968FE" w:rsidRPr="00C55DCE" w:rsidRDefault="001968FE" w:rsidP="001968FE">
            <w:pPr>
              <w:pStyle w:val="CRCoverPage"/>
              <w:spacing w:after="0"/>
              <w:rPr>
                <w:noProof/>
                <w:sz w:val="8"/>
                <w:szCs w:val="8"/>
              </w:rPr>
            </w:pPr>
          </w:p>
        </w:tc>
      </w:tr>
      <w:tr w:rsidR="008E2E78" w:rsidRPr="00C55DCE" w14:paraId="21016551" w14:textId="77777777" w:rsidTr="00547111">
        <w:tc>
          <w:tcPr>
            <w:tcW w:w="2694" w:type="dxa"/>
            <w:gridSpan w:val="2"/>
            <w:tcBorders>
              <w:left w:val="single" w:sz="4" w:space="0" w:color="auto"/>
            </w:tcBorders>
          </w:tcPr>
          <w:p w14:paraId="49433147" w14:textId="77777777" w:rsidR="008E2E78" w:rsidRPr="00C55DCE" w:rsidRDefault="008E2E78" w:rsidP="008E2E78">
            <w:pPr>
              <w:pStyle w:val="CRCoverPage"/>
              <w:tabs>
                <w:tab w:val="right" w:pos="2184"/>
              </w:tabs>
              <w:spacing w:after="0"/>
              <w:rPr>
                <w:b/>
                <w:i/>
                <w:noProof/>
              </w:rPr>
            </w:pPr>
            <w:r w:rsidRPr="00C55DCE">
              <w:rPr>
                <w:b/>
                <w:i/>
                <w:noProof/>
              </w:rPr>
              <w:t>Summary of change:</w:t>
            </w:r>
          </w:p>
        </w:tc>
        <w:tc>
          <w:tcPr>
            <w:tcW w:w="6946" w:type="dxa"/>
            <w:gridSpan w:val="9"/>
            <w:tcBorders>
              <w:right w:val="single" w:sz="4" w:space="0" w:color="auto"/>
            </w:tcBorders>
            <w:shd w:val="pct30" w:color="FFFF00" w:fill="auto"/>
          </w:tcPr>
          <w:p w14:paraId="31C656EC" w14:textId="77A67C37" w:rsidR="008E2E78" w:rsidRPr="00C55DCE" w:rsidRDefault="008E2E78" w:rsidP="008E2E78">
            <w:pPr>
              <w:pStyle w:val="CRCoverPage"/>
              <w:spacing w:after="0"/>
              <w:ind w:left="100"/>
              <w:rPr>
                <w:noProof/>
              </w:rPr>
            </w:pPr>
            <w:r w:rsidRPr="00C55DCE">
              <w:rPr>
                <w:noProof/>
              </w:rPr>
              <w:t>Forbidden Areas for EPS is added to Access And Mobility Subscription Data</w:t>
            </w:r>
          </w:p>
        </w:tc>
      </w:tr>
      <w:tr w:rsidR="008E2E78" w:rsidRPr="00C55DCE" w14:paraId="1F886379" w14:textId="77777777" w:rsidTr="00547111">
        <w:tc>
          <w:tcPr>
            <w:tcW w:w="2694" w:type="dxa"/>
            <w:gridSpan w:val="2"/>
            <w:tcBorders>
              <w:left w:val="single" w:sz="4" w:space="0" w:color="auto"/>
            </w:tcBorders>
          </w:tcPr>
          <w:p w14:paraId="4D989623" w14:textId="77777777" w:rsidR="008E2E78" w:rsidRPr="00C55DCE" w:rsidRDefault="008E2E78" w:rsidP="008E2E78">
            <w:pPr>
              <w:pStyle w:val="CRCoverPage"/>
              <w:spacing w:after="0"/>
              <w:rPr>
                <w:b/>
                <w:i/>
                <w:noProof/>
                <w:sz w:val="8"/>
                <w:szCs w:val="8"/>
              </w:rPr>
            </w:pPr>
          </w:p>
        </w:tc>
        <w:tc>
          <w:tcPr>
            <w:tcW w:w="6946" w:type="dxa"/>
            <w:gridSpan w:val="9"/>
            <w:tcBorders>
              <w:right w:val="single" w:sz="4" w:space="0" w:color="auto"/>
            </w:tcBorders>
          </w:tcPr>
          <w:p w14:paraId="71C4A204" w14:textId="77777777" w:rsidR="008E2E78" w:rsidRPr="00C55DCE" w:rsidRDefault="008E2E78" w:rsidP="008E2E78">
            <w:pPr>
              <w:pStyle w:val="CRCoverPage"/>
              <w:spacing w:after="0"/>
              <w:rPr>
                <w:noProof/>
                <w:sz w:val="8"/>
                <w:szCs w:val="8"/>
              </w:rPr>
            </w:pPr>
          </w:p>
        </w:tc>
      </w:tr>
      <w:tr w:rsidR="008E2E78" w:rsidRPr="00C55DCE" w14:paraId="678D7BF9" w14:textId="77777777" w:rsidTr="00547111">
        <w:tc>
          <w:tcPr>
            <w:tcW w:w="2694" w:type="dxa"/>
            <w:gridSpan w:val="2"/>
            <w:tcBorders>
              <w:left w:val="single" w:sz="4" w:space="0" w:color="auto"/>
              <w:bottom w:val="single" w:sz="4" w:space="0" w:color="auto"/>
            </w:tcBorders>
          </w:tcPr>
          <w:p w14:paraId="4E5CE1B6" w14:textId="77777777" w:rsidR="008E2E78" w:rsidRPr="00C55DCE" w:rsidRDefault="008E2E78" w:rsidP="008E2E78">
            <w:pPr>
              <w:pStyle w:val="CRCoverPage"/>
              <w:tabs>
                <w:tab w:val="right" w:pos="2184"/>
              </w:tabs>
              <w:spacing w:after="0"/>
              <w:rPr>
                <w:b/>
                <w:i/>
                <w:noProof/>
              </w:rPr>
            </w:pPr>
            <w:r w:rsidRPr="00C55D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97A8A" w:rsidR="008E2E78" w:rsidRPr="00C55DCE" w:rsidRDefault="008E2E78" w:rsidP="008E2E78">
            <w:pPr>
              <w:pStyle w:val="CRCoverPage"/>
              <w:spacing w:after="0"/>
              <w:ind w:left="100"/>
              <w:rPr>
                <w:noProof/>
              </w:rPr>
            </w:pPr>
            <w:r w:rsidRPr="00C55DCE">
              <w:rPr>
                <w:noProof/>
              </w:rPr>
              <w:t xml:space="preserve">UE may perform a handover to restricted EPS areas and misalignment with SA2 agreement. </w:t>
            </w:r>
          </w:p>
        </w:tc>
      </w:tr>
      <w:tr w:rsidR="008E2E78" w:rsidRPr="00C55DCE" w14:paraId="034AF533" w14:textId="77777777" w:rsidTr="00547111">
        <w:tc>
          <w:tcPr>
            <w:tcW w:w="2694" w:type="dxa"/>
            <w:gridSpan w:val="2"/>
          </w:tcPr>
          <w:p w14:paraId="39D9EB5B" w14:textId="77777777" w:rsidR="008E2E78" w:rsidRPr="00C55DCE" w:rsidRDefault="008E2E78" w:rsidP="008E2E78">
            <w:pPr>
              <w:pStyle w:val="CRCoverPage"/>
              <w:spacing w:after="0"/>
              <w:rPr>
                <w:b/>
                <w:i/>
                <w:noProof/>
                <w:sz w:val="8"/>
                <w:szCs w:val="8"/>
              </w:rPr>
            </w:pPr>
          </w:p>
        </w:tc>
        <w:tc>
          <w:tcPr>
            <w:tcW w:w="6946" w:type="dxa"/>
            <w:gridSpan w:val="9"/>
          </w:tcPr>
          <w:p w14:paraId="7826CB1C" w14:textId="77777777" w:rsidR="008E2E78" w:rsidRPr="00C55DCE" w:rsidRDefault="008E2E78" w:rsidP="008E2E78">
            <w:pPr>
              <w:pStyle w:val="CRCoverPage"/>
              <w:spacing w:after="0"/>
              <w:rPr>
                <w:noProof/>
                <w:sz w:val="8"/>
                <w:szCs w:val="8"/>
              </w:rPr>
            </w:pPr>
          </w:p>
        </w:tc>
      </w:tr>
      <w:tr w:rsidR="008E2E78" w:rsidRPr="00C55DCE" w14:paraId="6A17D7AC" w14:textId="77777777" w:rsidTr="00547111">
        <w:tc>
          <w:tcPr>
            <w:tcW w:w="2694" w:type="dxa"/>
            <w:gridSpan w:val="2"/>
            <w:tcBorders>
              <w:top w:val="single" w:sz="4" w:space="0" w:color="auto"/>
              <w:left w:val="single" w:sz="4" w:space="0" w:color="auto"/>
            </w:tcBorders>
          </w:tcPr>
          <w:p w14:paraId="6DAD5B19" w14:textId="77777777" w:rsidR="008E2E78" w:rsidRPr="00C55DCE" w:rsidRDefault="008E2E78" w:rsidP="008E2E78">
            <w:pPr>
              <w:pStyle w:val="CRCoverPage"/>
              <w:tabs>
                <w:tab w:val="right" w:pos="2184"/>
              </w:tabs>
              <w:spacing w:after="0"/>
              <w:rPr>
                <w:b/>
                <w:i/>
                <w:noProof/>
              </w:rPr>
            </w:pPr>
            <w:r w:rsidRPr="00C55DC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4F559" w:rsidR="008E2E78" w:rsidRPr="00C55DCE" w:rsidRDefault="008E2E78" w:rsidP="008E2E78">
            <w:pPr>
              <w:pStyle w:val="CRCoverPage"/>
              <w:spacing w:after="0"/>
              <w:ind w:left="100"/>
              <w:rPr>
                <w:noProof/>
              </w:rPr>
            </w:pPr>
            <w:r w:rsidRPr="00C55DCE">
              <w:rPr>
                <w:noProof/>
              </w:rPr>
              <w:t>6.1.6.2.</w:t>
            </w:r>
            <w:r w:rsidR="00054A67" w:rsidRPr="00C55DCE">
              <w:rPr>
                <w:noProof/>
              </w:rPr>
              <w:t>25</w:t>
            </w:r>
            <w:r w:rsidRPr="00C55DCE">
              <w:rPr>
                <w:noProof/>
              </w:rPr>
              <w:t>, A.2</w:t>
            </w:r>
          </w:p>
        </w:tc>
      </w:tr>
      <w:tr w:rsidR="008E2E78" w:rsidRPr="00C55DCE" w14:paraId="56E1E6C3" w14:textId="77777777" w:rsidTr="00547111">
        <w:tc>
          <w:tcPr>
            <w:tcW w:w="2694" w:type="dxa"/>
            <w:gridSpan w:val="2"/>
            <w:tcBorders>
              <w:left w:val="single" w:sz="4" w:space="0" w:color="auto"/>
            </w:tcBorders>
          </w:tcPr>
          <w:p w14:paraId="2FB9DE77" w14:textId="77777777" w:rsidR="008E2E78" w:rsidRPr="00C55DCE" w:rsidRDefault="008E2E78" w:rsidP="008E2E78">
            <w:pPr>
              <w:pStyle w:val="CRCoverPage"/>
              <w:spacing w:after="0"/>
              <w:rPr>
                <w:b/>
                <w:i/>
                <w:noProof/>
                <w:sz w:val="8"/>
                <w:szCs w:val="8"/>
              </w:rPr>
            </w:pPr>
          </w:p>
        </w:tc>
        <w:tc>
          <w:tcPr>
            <w:tcW w:w="6946" w:type="dxa"/>
            <w:gridSpan w:val="9"/>
            <w:tcBorders>
              <w:right w:val="single" w:sz="4" w:space="0" w:color="auto"/>
            </w:tcBorders>
          </w:tcPr>
          <w:p w14:paraId="0898542D" w14:textId="77777777" w:rsidR="008E2E78" w:rsidRPr="00C55DCE" w:rsidRDefault="008E2E78" w:rsidP="008E2E78">
            <w:pPr>
              <w:pStyle w:val="CRCoverPage"/>
              <w:spacing w:after="0"/>
              <w:rPr>
                <w:noProof/>
                <w:sz w:val="8"/>
                <w:szCs w:val="8"/>
              </w:rPr>
            </w:pPr>
          </w:p>
        </w:tc>
      </w:tr>
      <w:tr w:rsidR="008E2E78" w:rsidRPr="00C55DCE" w14:paraId="76F95A8B" w14:textId="77777777" w:rsidTr="00547111">
        <w:tc>
          <w:tcPr>
            <w:tcW w:w="2694" w:type="dxa"/>
            <w:gridSpan w:val="2"/>
            <w:tcBorders>
              <w:left w:val="single" w:sz="4" w:space="0" w:color="auto"/>
            </w:tcBorders>
          </w:tcPr>
          <w:p w14:paraId="335EAB52" w14:textId="77777777" w:rsidR="008E2E78" w:rsidRPr="00C55DCE" w:rsidRDefault="008E2E78" w:rsidP="008E2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E78" w:rsidRPr="00C55DCE" w:rsidRDefault="008E2E78" w:rsidP="008E2E78">
            <w:pPr>
              <w:pStyle w:val="CRCoverPage"/>
              <w:spacing w:after="0"/>
              <w:jc w:val="center"/>
              <w:rPr>
                <w:b/>
                <w:caps/>
                <w:noProof/>
              </w:rPr>
            </w:pPr>
            <w:r w:rsidRPr="00C55D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E78" w:rsidRPr="00C55DCE" w:rsidRDefault="008E2E78" w:rsidP="008E2E78">
            <w:pPr>
              <w:pStyle w:val="CRCoverPage"/>
              <w:spacing w:after="0"/>
              <w:jc w:val="center"/>
              <w:rPr>
                <w:b/>
                <w:caps/>
                <w:noProof/>
              </w:rPr>
            </w:pPr>
            <w:r w:rsidRPr="00C55DCE">
              <w:rPr>
                <w:b/>
                <w:caps/>
                <w:noProof/>
              </w:rPr>
              <w:t>N</w:t>
            </w:r>
          </w:p>
        </w:tc>
        <w:tc>
          <w:tcPr>
            <w:tcW w:w="2977" w:type="dxa"/>
            <w:gridSpan w:val="4"/>
          </w:tcPr>
          <w:p w14:paraId="304CCBCB" w14:textId="77777777" w:rsidR="008E2E78" w:rsidRPr="00C55DCE" w:rsidRDefault="008E2E78" w:rsidP="008E2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E78" w:rsidRPr="00C55DCE" w:rsidRDefault="008E2E78" w:rsidP="008E2E78">
            <w:pPr>
              <w:pStyle w:val="CRCoverPage"/>
              <w:spacing w:after="0"/>
              <w:ind w:left="99"/>
              <w:rPr>
                <w:noProof/>
              </w:rPr>
            </w:pPr>
          </w:p>
        </w:tc>
      </w:tr>
      <w:tr w:rsidR="008E2E78" w:rsidRPr="00C55DCE" w14:paraId="34ACE2EB" w14:textId="77777777" w:rsidTr="00547111">
        <w:tc>
          <w:tcPr>
            <w:tcW w:w="2694" w:type="dxa"/>
            <w:gridSpan w:val="2"/>
            <w:tcBorders>
              <w:left w:val="single" w:sz="4" w:space="0" w:color="auto"/>
            </w:tcBorders>
          </w:tcPr>
          <w:p w14:paraId="571382F3" w14:textId="77777777" w:rsidR="008E2E78" w:rsidRPr="00C55DCE" w:rsidRDefault="008E2E78" w:rsidP="008E2E78">
            <w:pPr>
              <w:pStyle w:val="CRCoverPage"/>
              <w:tabs>
                <w:tab w:val="right" w:pos="2184"/>
              </w:tabs>
              <w:spacing w:after="0"/>
              <w:rPr>
                <w:b/>
                <w:i/>
                <w:noProof/>
              </w:rPr>
            </w:pPr>
            <w:r w:rsidRPr="00C55D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E78" w:rsidRPr="00C55DCE" w:rsidRDefault="008E2E78" w:rsidP="008E2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8E2E78" w:rsidRPr="00C55DCE" w:rsidRDefault="008E2E78" w:rsidP="008E2E78">
            <w:pPr>
              <w:pStyle w:val="CRCoverPage"/>
              <w:spacing w:after="0"/>
              <w:jc w:val="center"/>
              <w:rPr>
                <w:b/>
                <w:caps/>
                <w:noProof/>
              </w:rPr>
            </w:pPr>
            <w:r w:rsidRPr="00C55DCE">
              <w:rPr>
                <w:b/>
                <w:caps/>
                <w:noProof/>
              </w:rPr>
              <w:t>X</w:t>
            </w:r>
          </w:p>
        </w:tc>
        <w:tc>
          <w:tcPr>
            <w:tcW w:w="2977" w:type="dxa"/>
            <w:gridSpan w:val="4"/>
          </w:tcPr>
          <w:p w14:paraId="7DB274D8" w14:textId="77777777" w:rsidR="008E2E78" w:rsidRPr="00C55DCE" w:rsidRDefault="008E2E78" w:rsidP="008E2E78">
            <w:pPr>
              <w:pStyle w:val="CRCoverPage"/>
              <w:tabs>
                <w:tab w:val="right" w:pos="2893"/>
              </w:tabs>
              <w:spacing w:after="0"/>
              <w:rPr>
                <w:noProof/>
              </w:rPr>
            </w:pPr>
            <w:r w:rsidRPr="00C55DCE">
              <w:rPr>
                <w:noProof/>
              </w:rPr>
              <w:t xml:space="preserve"> Other core specifications</w:t>
            </w:r>
            <w:r w:rsidRPr="00C55DCE">
              <w:rPr>
                <w:noProof/>
              </w:rPr>
              <w:tab/>
            </w:r>
          </w:p>
        </w:tc>
        <w:tc>
          <w:tcPr>
            <w:tcW w:w="3401" w:type="dxa"/>
            <w:gridSpan w:val="3"/>
            <w:tcBorders>
              <w:right w:val="single" w:sz="4" w:space="0" w:color="auto"/>
            </w:tcBorders>
            <w:shd w:val="pct30" w:color="FFFF00" w:fill="auto"/>
          </w:tcPr>
          <w:p w14:paraId="42398B96" w14:textId="77777777" w:rsidR="008E2E78" w:rsidRPr="00C55DCE" w:rsidRDefault="008E2E78" w:rsidP="008E2E78">
            <w:pPr>
              <w:pStyle w:val="CRCoverPage"/>
              <w:spacing w:after="0"/>
              <w:ind w:left="99"/>
              <w:rPr>
                <w:noProof/>
              </w:rPr>
            </w:pPr>
            <w:r w:rsidRPr="00C55DCE">
              <w:rPr>
                <w:noProof/>
              </w:rPr>
              <w:t xml:space="preserve">TS/TR ... CR ... </w:t>
            </w:r>
          </w:p>
        </w:tc>
      </w:tr>
      <w:tr w:rsidR="008E2E78" w:rsidRPr="00C55DCE" w14:paraId="446DDBAC" w14:textId="77777777" w:rsidTr="00547111">
        <w:tc>
          <w:tcPr>
            <w:tcW w:w="2694" w:type="dxa"/>
            <w:gridSpan w:val="2"/>
            <w:tcBorders>
              <w:left w:val="single" w:sz="4" w:space="0" w:color="auto"/>
            </w:tcBorders>
          </w:tcPr>
          <w:p w14:paraId="678A1AA6" w14:textId="77777777" w:rsidR="008E2E78" w:rsidRPr="00C55DCE" w:rsidRDefault="008E2E78" w:rsidP="008E2E78">
            <w:pPr>
              <w:pStyle w:val="CRCoverPage"/>
              <w:spacing w:after="0"/>
              <w:rPr>
                <w:b/>
                <w:i/>
                <w:noProof/>
              </w:rPr>
            </w:pPr>
            <w:r w:rsidRPr="00C55D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2E78" w:rsidRPr="00C55DCE" w:rsidRDefault="008E2E78" w:rsidP="008E2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8E2E78" w:rsidRPr="00C55DCE" w:rsidRDefault="008E2E78" w:rsidP="008E2E78">
            <w:pPr>
              <w:pStyle w:val="CRCoverPage"/>
              <w:spacing w:after="0"/>
              <w:jc w:val="center"/>
              <w:rPr>
                <w:b/>
                <w:caps/>
                <w:noProof/>
              </w:rPr>
            </w:pPr>
            <w:r w:rsidRPr="00C55DCE">
              <w:rPr>
                <w:b/>
                <w:caps/>
                <w:noProof/>
              </w:rPr>
              <w:t>X</w:t>
            </w:r>
          </w:p>
        </w:tc>
        <w:tc>
          <w:tcPr>
            <w:tcW w:w="2977" w:type="dxa"/>
            <w:gridSpan w:val="4"/>
          </w:tcPr>
          <w:p w14:paraId="1A4306D9" w14:textId="77777777" w:rsidR="008E2E78" w:rsidRPr="00C55DCE" w:rsidRDefault="008E2E78" w:rsidP="008E2E78">
            <w:pPr>
              <w:pStyle w:val="CRCoverPage"/>
              <w:spacing w:after="0"/>
              <w:rPr>
                <w:noProof/>
              </w:rPr>
            </w:pPr>
            <w:r w:rsidRPr="00C55DCE">
              <w:rPr>
                <w:noProof/>
              </w:rPr>
              <w:t xml:space="preserve"> Test specifications</w:t>
            </w:r>
          </w:p>
        </w:tc>
        <w:tc>
          <w:tcPr>
            <w:tcW w:w="3401" w:type="dxa"/>
            <w:gridSpan w:val="3"/>
            <w:tcBorders>
              <w:right w:val="single" w:sz="4" w:space="0" w:color="auto"/>
            </w:tcBorders>
            <w:shd w:val="pct30" w:color="FFFF00" w:fill="auto"/>
          </w:tcPr>
          <w:p w14:paraId="186A633D" w14:textId="77777777" w:rsidR="008E2E78" w:rsidRPr="00C55DCE" w:rsidRDefault="008E2E78" w:rsidP="008E2E78">
            <w:pPr>
              <w:pStyle w:val="CRCoverPage"/>
              <w:spacing w:after="0"/>
              <w:ind w:left="99"/>
              <w:rPr>
                <w:noProof/>
              </w:rPr>
            </w:pPr>
            <w:r w:rsidRPr="00C55DCE">
              <w:rPr>
                <w:noProof/>
              </w:rPr>
              <w:t xml:space="preserve">TS/TR ... CR ... </w:t>
            </w:r>
          </w:p>
        </w:tc>
      </w:tr>
      <w:tr w:rsidR="008E2E78" w:rsidRPr="00C55DCE" w14:paraId="55C714D2" w14:textId="77777777" w:rsidTr="00547111">
        <w:tc>
          <w:tcPr>
            <w:tcW w:w="2694" w:type="dxa"/>
            <w:gridSpan w:val="2"/>
            <w:tcBorders>
              <w:left w:val="single" w:sz="4" w:space="0" w:color="auto"/>
            </w:tcBorders>
          </w:tcPr>
          <w:p w14:paraId="45913E62" w14:textId="77777777" w:rsidR="008E2E78" w:rsidRPr="00C55DCE" w:rsidRDefault="008E2E78" w:rsidP="008E2E78">
            <w:pPr>
              <w:pStyle w:val="CRCoverPage"/>
              <w:spacing w:after="0"/>
              <w:rPr>
                <w:b/>
                <w:i/>
                <w:noProof/>
              </w:rPr>
            </w:pPr>
            <w:r w:rsidRPr="00C55D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E78" w:rsidRPr="00C55DCE" w:rsidRDefault="008E2E78" w:rsidP="008E2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8E2E78" w:rsidRPr="00C55DCE" w:rsidRDefault="008E2E78" w:rsidP="008E2E78">
            <w:pPr>
              <w:pStyle w:val="CRCoverPage"/>
              <w:spacing w:after="0"/>
              <w:jc w:val="center"/>
              <w:rPr>
                <w:b/>
                <w:caps/>
                <w:noProof/>
              </w:rPr>
            </w:pPr>
            <w:r w:rsidRPr="00C55DCE">
              <w:rPr>
                <w:b/>
                <w:caps/>
                <w:noProof/>
              </w:rPr>
              <w:t>X</w:t>
            </w:r>
          </w:p>
        </w:tc>
        <w:tc>
          <w:tcPr>
            <w:tcW w:w="2977" w:type="dxa"/>
            <w:gridSpan w:val="4"/>
          </w:tcPr>
          <w:p w14:paraId="1B4FF921" w14:textId="77777777" w:rsidR="008E2E78" w:rsidRPr="00C55DCE" w:rsidRDefault="008E2E78" w:rsidP="008E2E78">
            <w:pPr>
              <w:pStyle w:val="CRCoverPage"/>
              <w:spacing w:after="0"/>
              <w:rPr>
                <w:noProof/>
              </w:rPr>
            </w:pPr>
            <w:r w:rsidRPr="00C55DCE">
              <w:rPr>
                <w:noProof/>
              </w:rPr>
              <w:t xml:space="preserve"> O&amp;M Specifications</w:t>
            </w:r>
          </w:p>
        </w:tc>
        <w:tc>
          <w:tcPr>
            <w:tcW w:w="3401" w:type="dxa"/>
            <w:gridSpan w:val="3"/>
            <w:tcBorders>
              <w:right w:val="single" w:sz="4" w:space="0" w:color="auto"/>
            </w:tcBorders>
            <w:shd w:val="pct30" w:color="FFFF00" w:fill="auto"/>
          </w:tcPr>
          <w:p w14:paraId="66152F5E" w14:textId="77777777" w:rsidR="008E2E78" w:rsidRPr="00C55DCE" w:rsidRDefault="008E2E78" w:rsidP="008E2E78">
            <w:pPr>
              <w:pStyle w:val="CRCoverPage"/>
              <w:spacing w:after="0"/>
              <w:ind w:left="99"/>
              <w:rPr>
                <w:noProof/>
              </w:rPr>
            </w:pPr>
            <w:r w:rsidRPr="00C55DCE">
              <w:rPr>
                <w:noProof/>
              </w:rPr>
              <w:t xml:space="preserve">TS/TR ... CR ... </w:t>
            </w:r>
          </w:p>
        </w:tc>
      </w:tr>
      <w:tr w:rsidR="008E2E78" w:rsidRPr="00C55DCE" w14:paraId="60DF82CC" w14:textId="77777777" w:rsidTr="008863B9">
        <w:tc>
          <w:tcPr>
            <w:tcW w:w="2694" w:type="dxa"/>
            <w:gridSpan w:val="2"/>
            <w:tcBorders>
              <w:left w:val="single" w:sz="4" w:space="0" w:color="auto"/>
            </w:tcBorders>
          </w:tcPr>
          <w:p w14:paraId="517696CD" w14:textId="77777777" w:rsidR="008E2E78" w:rsidRPr="00C55DCE" w:rsidRDefault="008E2E78" w:rsidP="008E2E78">
            <w:pPr>
              <w:pStyle w:val="CRCoverPage"/>
              <w:spacing w:after="0"/>
              <w:rPr>
                <w:b/>
                <w:i/>
                <w:noProof/>
              </w:rPr>
            </w:pPr>
          </w:p>
        </w:tc>
        <w:tc>
          <w:tcPr>
            <w:tcW w:w="6946" w:type="dxa"/>
            <w:gridSpan w:val="9"/>
            <w:tcBorders>
              <w:right w:val="single" w:sz="4" w:space="0" w:color="auto"/>
            </w:tcBorders>
          </w:tcPr>
          <w:p w14:paraId="4D84207F" w14:textId="77777777" w:rsidR="008E2E78" w:rsidRPr="00C55DCE" w:rsidRDefault="008E2E78" w:rsidP="008E2E78">
            <w:pPr>
              <w:pStyle w:val="CRCoverPage"/>
              <w:spacing w:after="0"/>
              <w:rPr>
                <w:noProof/>
              </w:rPr>
            </w:pPr>
          </w:p>
        </w:tc>
      </w:tr>
      <w:tr w:rsidR="008E2E78" w:rsidRPr="00C55DCE" w14:paraId="556B87B6" w14:textId="77777777" w:rsidTr="008863B9">
        <w:tc>
          <w:tcPr>
            <w:tcW w:w="2694" w:type="dxa"/>
            <w:gridSpan w:val="2"/>
            <w:tcBorders>
              <w:left w:val="single" w:sz="4" w:space="0" w:color="auto"/>
              <w:bottom w:val="single" w:sz="4" w:space="0" w:color="auto"/>
            </w:tcBorders>
          </w:tcPr>
          <w:p w14:paraId="79A9C411" w14:textId="77777777" w:rsidR="008E2E78" w:rsidRPr="00C55DCE" w:rsidRDefault="008E2E78" w:rsidP="008E2E78">
            <w:pPr>
              <w:pStyle w:val="CRCoverPage"/>
              <w:tabs>
                <w:tab w:val="right" w:pos="2184"/>
              </w:tabs>
              <w:spacing w:after="0"/>
              <w:rPr>
                <w:b/>
                <w:i/>
                <w:noProof/>
              </w:rPr>
            </w:pPr>
            <w:r w:rsidRPr="00C55DCE">
              <w:rPr>
                <w:b/>
                <w:i/>
                <w:noProof/>
              </w:rPr>
              <w:t>Other comments:</w:t>
            </w:r>
          </w:p>
        </w:tc>
        <w:tc>
          <w:tcPr>
            <w:tcW w:w="6946" w:type="dxa"/>
            <w:gridSpan w:val="9"/>
            <w:tcBorders>
              <w:bottom w:val="single" w:sz="4" w:space="0" w:color="auto"/>
              <w:right w:val="single" w:sz="4" w:space="0" w:color="auto"/>
            </w:tcBorders>
            <w:shd w:val="pct30" w:color="FFFF00" w:fill="auto"/>
          </w:tcPr>
          <w:p w14:paraId="116466A8" w14:textId="77777777" w:rsidR="00F73E80" w:rsidRDefault="008E2E78" w:rsidP="008E2E78">
            <w:pPr>
              <w:spacing w:after="0"/>
              <w:ind w:left="100"/>
              <w:rPr>
                <w:rFonts w:ascii="Arial" w:hAnsi="Arial"/>
                <w:noProof/>
              </w:rPr>
            </w:pPr>
            <w:r w:rsidRPr="00C55DCE">
              <w:rPr>
                <w:rFonts w:ascii="Arial" w:hAnsi="Arial"/>
                <w:noProof/>
              </w:rPr>
              <w:t>This CR introduces backwards compatible new features with impact to the following APIs:</w:t>
            </w:r>
          </w:p>
          <w:p w14:paraId="00D3B8F7" w14:textId="0439B726" w:rsidR="00F73E80" w:rsidRPr="00C55DCE" w:rsidRDefault="00F73E80" w:rsidP="00F73E80">
            <w:pPr>
              <w:spacing w:after="0"/>
              <w:ind w:left="100"/>
              <w:rPr>
                <w:noProof/>
              </w:rPr>
            </w:pPr>
            <w:r w:rsidRPr="00F73E80">
              <w:rPr>
                <w:rFonts w:ascii="Arial" w:hAnsi="Arial"/>
                <w:noProof/>
              </w:rPr>
              <w:t>TS29518_Namf_Communication.yaml</w:t>
            </w:r>
            <w:r w:rsidR="008E2E78" w:rsidRPr="00C55DCE">
              <w:rPr>
                <w:rFonts w:ascii="Arial" w:hAnsi="Arial"/>
                <w:noProof/>
              </w:rPr>
              <w:br/>
            </w:r>
          </w:p>
        </w:tc>
      </w:tr>
      <w:tr w:rsidR="008E2E78" w:rsidRPr="00C55DCE" w14:paraId="45BFE792" w14:textId="77777777" w:rsidTr="008863B9">
        <w:tc>
          <w:tcPr>
            <w:tcW w:w="2694" w:type="dxa"/>
            <w:gridSpan w:val="2"/>
            <w:tcBorders>
              <w:top w:val="single" w:sz="4" w:space="0" w:color="auto"/>
              <w:bottom w:val="single" w:sz="4" w:space="0" w:color="auto"/>
            </w:tcBorders>
          </w:tcPr>
          <w:p w14:paraId="194242DD" w14:textId="77777777" w:rsidR="008E2E78" w:rsidRPr="00C55DCE" w:rsidRDefault="008E2E78" w:rsidP="008E2E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E78" w:rsidRPr="00C55DCE" w:rsidRDefault="008E2E78" w:rsidP="008E2E78">
            <w:pPr>
              <w:pStyle w:val="CRCoverPage"/>
              <w:spacing w:after="0"/>
              <w:ind w:left="100"/>
              <w:rPr>
                <w:noProof/>
                <w:sz w:val="8"/>
                <w:szCs w:val="8"/>
              </w:rPr>
            </w:pPr>
          </w:p>
        </w:tc>
      </w:tr>
      <w:tr w:rsidR="008E2E78" w:rsidRPr="00C55D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E78" w:rsidRPr="00C55DCE" w:rsidRDefault="008E2E78" w:rsidP="008E2E78">
            <w:pPr>
              <w:pStyle w:val="CRCoverPage"/>
              <w:tabs>
                <w:tab w:val="right" w:pos="2184"/>
              </w:tabs>
              <w:spacing w:after="0"/>
              <w:rPr>
                <w:b/>
                <w:i/>
                <w:noProof/>
              </w:rPr>
            </w:pPr>
            <w:r w:rsidRPr="00C55D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E78" w:rsidRPr="00C55DCE" w:rsidRDefault="008E2E78" w:rsidP="008E2E78">
            <w:pPr>
              <w:pStyle w:val="CRCoverPage"/>
              <w:spacing w:after="0"/>
              <w:ind w:left="100"/>
              <w:rPr>
                <w:noProof/>
              </w:rPr>
            </w:pPr>
          </w:p>
        </w:tc>
      </w:tr>
    </w:tbl>
    <w:p w14:paraId="17759814" w14:textId="77777777" w:rsidR="001E41F3" w:rsidRPr="00C55DCE" w:rsidRDefault="001E41F3">
      <w:pPr>
        <w:pStyle w:val="CRCoverPage"/>
        <w:spacing w:after="0"/>
        <w:rPr>
          <w:noProof/>
          <w:sz w:val="8"/>
          <w:szCs w:val="8"/>
        </w:rPr>
      </w:pPr>
    </w:p>
    <w:p w14:paraId="1557EA72" w14:textId="77777777" w:rsidR="001E41F3" w:rsidRPr="00C55DCE" w:rsidRDefault="001E41F3">
      <w:pPr>
        <w:rPr>
          <w:noProof/>
        </w:rPr>
        <w:sectPr w:rsidR="001E41F3" w:rsidRPr="00C55DCE"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55DCE" w:rsidRDefault="00076445" w:rsidP="00076445">
      <w:pPr>
        <w:pStyle w:val="CRSeparator"/>
      </w:pPr>
      <w:r w:rsidRPr="00C55DCE">
        <w:lastRenderedPageBreak/>
        <w:t>==============First change==============</w:t>
      </w:r>
    </w:p>
    <w:p w14:paraId="73B4EFA3" w14:textId="77777777" w:rsidR="00054A67" w:rsidRPr="00C55DCE" w:rsidRDefault="00054A67" w:rsidP="00054A67">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18432968"/>
      <w:r w:rsidRPr="00C55DCE">
        <w:lastRenderedPageBreak/>
        <w:t>6.1.6.2.25</w:t>
      </w:r>
      <w:r w:rsidRPr="00C55DCE">
        <w:tab/>
        <w:t xml:space="preserve">Type: </w:t>
      </w:r>
      <w:proofErr w:type="spellStart"/>
      <w:r w:rsidRPr="00C55DCE">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7F5A40CA" w14:textId="77777777" w:rsidR="00054A67" w:rsidRPr="00C55DCE" w:rsidRDefault="00054A67" w:rsidP="00054A67">
      <w:pPr>
        <w:pStyle w:val="TH"/>
      </w:pPr>
      <w:r w:rsidRPr="00C55DCE">
        <w:rPr>
          <w:noProof/>
        </w:rPr>
        <w:t>Table </w:t>
      </w:r>
      <w:r w:rsidRPr="00C55DCE">
        <w:t xml:space="preserve">6.1.6.2.25-1: </w:t>
      </w:r>
      <w:r w:rsidRPr="00C55DCE">
        <w:rPr>
          <w:noProof/>
        </w:rPr>
        <w:t xml:space="preserve">Definition of type </w:t>
      </w:r>
      <w:r w:rsidRPr="00C55DCE">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054A67" w:rsidRPr="00C55DCE" w14:paraId="41DF9727"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447479E5" w14:textId="77777777" w:rsidR="00054A67" w:rsidRPr="00C55DCE" w:rsidRDefault="00054A67" w:rsidP="00FE0E8A">
            <w:pPr>
              <w:pStyle w:val="TAH"/>
            </w:pPr>
            <w:r w:rsidRPr="00C55DCE">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375316A" w14:textId="77777777" w:rsidR="00054A67" w:rsidRPr="00C55DCE" w:rsidRDefault="00054A67" w:rsidP="00FE0E8A">
            <w:pPr>
              <w:pStyle w:val="TAH"/>
            </w:pPr>
            <w:r w:rsidRPr="00C55DC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F58694" w14:textId="77777777" w:rsidR="00054A67" w:rsidRPr="00C55DCE" w:rsidRDefault="00054A67" w:rsidP="00FE0E8A">
            <w:pPr>
              <w:pStyle w:val="TAH"/>
            </w:pPr>
            <w:r w:rsidRPr="00C55DC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3891CA" w14:textId="77777777" w:rsidR="00054A67" w:rsidRPr="00C55DCE" w:rsidRDefault="00054A67" w:rsidP="00FE0E8A">
            <w:pPr>
              <w:pStyle w:val="TAH"/>
            </w:pPr>
            <w:r w:rsidRPr="00C55DCE">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C3DCACC" w14:textId="77777777" w:rsidR="00054A67" w:rsidRPr="00C55DCE" w:rsidRDefault="00054A67" w:rsidP="00FE0E8A">
            <w:pPr>
              <w:pStyle w:val="TAH"/>
              <w:rPr>
                <w:rFonts w:cs="Arial"/>
                <w:szCs w:val="18"/>
              </w:rPr>
            </w:pPr>
            <w:r w:rsidRPr="00C55DCE">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999F1D7" w14:textId="77777777" w:rsidR="00054A67" w:rsidRPr="00C55DCE" w:rsidRDefault="00054A67" w:rsidP="00FE0E8A">
            <w:pPr>
              <w:pStyle w:val="TAH"/>
              <w:rPr>
                <w:rFonts w:cs="Arial"/>
                <w:szCs w:val="18"/>
              </w:rPr>
            </w:pPr>
            <w:r w:rsidRPr="00C55DCE">
              <w:t>Applicability</w:t>
            </w:r>
          </w:p>
        </w:tc>
      </w:tr>
      <w:tr w:rsidR="00054A67" w:rsidRPr="00C55DCE" w14:paraId="7FF6A54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9B68909" w14:textId="77777777" w:rsidR="00054A67" w:rsidRPr="00C55DCE" w:rsidRDefault="00054A67" w:rsidP="00FE0E8A">
            <w:pPr>
              <w:pStyle w:val="TAL"/>
              <w:rPr>
                <w:lang w:eastAsia="zh-CN"/>
              </w:rPr>
            </w:pPr>
            <w:proofErr w:type="spellStart"/>
            <w:r w:rsidRPr="00C55DCE">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2AB3FE41" w14:textId="77777777" w:rsidR="00054A67" w:rsidRPr="00C55DCE" w:rsidRDefault="00054A67" w:rsidP="00FE0E8A">
            <w:pPr>
              <w:pStyle w:val="TAL"/>
              <w:rPr>
                <w:lang w:eastAsia="zh-CN"/>
              </w:rPr>
            </w:pPr>
            <w:proofErr w:type="spellStart"/>
            <w:r w:rsidRPr="00C55DCE">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2DD13D"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0F1E5"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0CA4C7"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71A1DD1" w14:textId="77777777" w:rsidR="00054A67" w:rsidRPr="00C55DCE" w:rsidRDefault="00054A67" w:rsidP="00FE0E8A">
            <w:pPr>
              <w:pStyle w:val="TAL"/>
              <w:rPr>
                <w:rFonts w:cs="Arial"/>
                <w:szCs w:val="18"/>
                <w:lang w:eastAsia="zh-CN"/>
              </w:rPr>
            </w:pPr>
          </w:p>
        </w:tc>
      </w:tr>
      <w:tr w:rsidR="00054A67" w:rsidRPr="00C55DCE" w14:paraId="5E478DB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42E8FA5" w14:textId="77777777" w:rsidR="00054A67" w:rsidRPr="00C55DCE" w:rsidRDefault="00054A67" w:rsidP="00FE0E8A">
            <w:pPr>
              <w:pStyle w:val="TAL"/>
              <w:rPr>
                <w:lang w:eastAsia="zh-CN"/>
              </w:rPr>
            </w:pPr>
            <w:proofErr w:type="spellStart"/>
            <w:r w:rsidRPr="00C55DCE">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9498F78" w14:textId="77777777" w:rsidR="00054A67" w:rsidRPr="00C55DCE" w:rsidRDefault="00054A67" w:rsidP="00FE0E8A">
            <w:pPr>
              <w:pStyle w:val="TAL"/>
              <w:rPr>
                <w:lang w:eastAsia="zh-CN"/>
              </w:rPr>
            </w:pPr>
            <w:proofErr w:type="spellStart"/>
            <w:r w:rsidRPr="00C55DCE">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11E954"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31035F"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5B34C5" w14:textId="77777777" w:rsidR="00054A67" w:rsidRPr="00C55DCE" w:rsidRDefault="00054A67" w:rsidP="00FE0E8A">
            <w:pPr>
              <w:pStyle w:val="TAL"/>
              <w:rPr>
                <w:rFonts w:cs="Arial"/>
                <w:szCs w:val="18"/>
                <w:lang w:eastAsia="zh-CN"/>
              </w:rPr>
            </w:pPr>
            <w:r w:rsidRPr="00C55DCE">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5043A91" w14:textId="77777777" w:rsidR="00054A67" w:rsidRPr="00C55DCE" w:rsidRDefault="00054A67" w:rsidP="00FE0E8A">
            <w:pPr>
              <w:pStyle w:val="TAL"/>
            </w:pPr>
          </w:p>
        </w:tc>
      </w:tr>
      <w:tr w:rsidR="00054A67" w:rsidRPr="00C55DCE" w14:paraId="1B7CFBA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A14726E" w14:textId="77777777" w:rsidR="00054A67" w:rsidRPr="00C55DCE" w:rsidRDefault="00054A67" w:rsidP="00FE0E8A">
            <w:pPr>
              <w:pStyle w:val="TAL"/>
              <w:rPr>
                <w:lang w:eastAsia="zh-CN"/>
              </w:rPr>
            </w:pPr>
            <w:proofErr w:type="spellStart"/>
            <w:r w:rsidRPr="00C55DCE">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76D4B4"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Gpsi</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CAE936"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61A524"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6093ED4"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 When present, this IE shall contain the GPSI(</w:t>
            </w:r>
            <w:proofErr w:type="gramStart"/>
            <w:r w:rsidRPr="00C55DCE">
              <w:rPr>
                <w:rFonts w:cs="Arial"/>
                <w:szCs w:val="18"/>
                <w:lang w:eastAsia="zh-CN"/>
              </w:rPr>
              <w:t>s)  of</w:t>
            </w:r>
            <w:proofErr w:type="gramEnd"/>
            <w:r w:rsidRPr="00C55DCE">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1BBC224F" w14:textId="77777777" w:rsidR="00054A67" w:rsidRPr="00C55DCE" w:rsidRDefault="00054A67" w:rsidP="00FE0E8A">
            <w:pPr>
              <w:pStyle w:val="TAL"/>
              <w:rPr>
                <w:rFonts w:cs="Arial"/>
                <w:szCs w:val="18"/>
                <w:lang w:eastAsia="zh-CN"/>
              </w:rPr>
            </w:pPr>
          </w:p>
        </w:tc>
      </w:tr>
      <w:tr w:rsidR="00054A67" w:rsidRPr="00C55DCE" w14:paraId="37433508"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4CE1B8B" w14:textId="77777777" w:rsidR="00054A67" w:rsidRPr="00C55DCE" w:rsidRDefault="00054A67" w:rsidP="00FE0E8A">
            <w:pPr>
              <w:pStyle w:val="TAL"/>
              <w:rPr>
                <w:lang w:eastAsia="zh-CN"/>
              </w:rPr>
            </w:pPr>
            <w:proofErr w:type="spellStart"/>
            <w:r w:rsidRPr="00C55DCE">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20364FD" w14:textId="77777777" w:rsidR="00054A67" w:rsidRPr="00C55DCE" w:rsidRDefault="00054A67" w:rsidP="00FE0E8A">
            <w:pPr>
              <w:pStyle w:val="TAL"/>
              <w:rPr>
                <w:lang w:eastAsia="zh-CN"/>
              </w:rPr>
            </w:pPr>
            <w:r w:rsidRPr="00C55DCE">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745E7F2"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E004EF"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2A0C62"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829D0FC" w14:textId="77777777" w:rsidR="00054A67" w:rsidRPr="00C55DCE" w:rsidRDefault="00054A67" w:rsidP="00FE0E8A">
            <w:pPr>
              <w:pStyle w:val="TAL"/>
              <w:rPr>
                <w:rFonts w:cs="Arial"/>
                <w:szCs w:val="18"/>
                <w:lang w:eastAsia="zh-CN"/>
              </w:rPr>
            </w:pPr>
          </w:p>
        </w:tc>
      </w:tr>
      <w:tr w:rsidR="00054A67" w:rsidRPr="00C55DCE" w14:paraId="123359B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8563372" w14:textId="77777777" w:rsidR="00054A67" w:rsidRPr="00C55DCE" w:rsidRDefault="00054A67" w:rsidP="00FE0E8A">
            <w:pPr>
              <w:pStyle w:val="TAL"/>
              <w:rPr>
                <w:lang w:eastAsia="zh-CN"/>
              </w:rPr>
            </w:pPr>
            <w:proofErr w:type="spellStart"/>
            <w:r w:rsidRPr="00C55DCE">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E007775" w14:textId="77777777" w:rsidR="00054A67" w:rsidRPr="00C55DCE" w:rsidRDefault="00054A67" w:rsidP="00FE0E8A">
            <w:pPr>
              <w:pStyle w:val="TAL"/>
              <w:rPr>
                <w:lang w:eastAsia="zh-CN"/>
              </w:rPr>
            </w:pPr>
            <w:proofErr w:type="spellStart"/>
            <w:r w:rsidRPr="00C55DCE">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2F36B37"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012A"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EA561D" w14:textId="77777777" w:rsidR="00054A67" w:rsidRPr="00C55DCE" w:rsidRDefault="00054A67" w:rsidP="00FE0E8A">
            <w:pPr>
              <w:pStyle w:val="TAL"/>
              <w:rPr>
                <w:rFonts w:cs="Arial"/>
                <w:szCs w:val="18"/>
                <w:lang w:eastAsia="zh-CN"/>
              </w:rPr>
            </w:pPr>
            <w:r w:rsidRPr="00C55DCE">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8F676AB" w14:textId="77777777" w:rsidR="00054A67" w:rsidRPr="00C55DCE" w:rsidRDefault="00054A67" w:rsidP="00FE0E8A">
            <w:pPr>
              <w:pStyle w:val="TAL"/>
              <w:rPr>
                <w:rFonts w:cs="Arial"/>
                <w:szCs w:val="18"/>
                <w:lang w:eastAsia="zh-CN"/>
              </w:rPr>
            </w:pPr>
          </w:p>
        </w:tc>
      </w:tr>
      <w:tr w:rsidR="00054A67" w:rsidRPr="00C55DCE" w14:paraId="4FB3D7D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7046710" w14:textId="77777777" w:rsidR="00054A67" w:rsidRPr="00C55DCE" w:rsidRDefault="00054A67" w:rsidP="00FE0E8A">
            <w:pPr>
              <w:pStyle w:val="TAL"/>
              <w:rPr>
                <w:lang w:eastAsia="zh-CN"/>
              </w:rPr>
            </w:pPr>
            <w:proofErr w:type="spellStart"/>
            <w:r w:rsidRPr="00C55DCE">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F2BE82" w14:textId="77777777" w:rsidR="00054A67" w:rsidRPr="00C55DCE" w:rsidRDefault="00054A67" w:rsidP="00FE0E8A">
            <w:pPr>
              <w:pStyle w:val="TAL"/>
              <w:rPr>
                <w:lang w:eastAsia="zh-CN"/>
              </w:rPr>
            </w:pPr>
            <w:proofErr w:type="spellStart"/>
            <w:r w:rsidRPr="00C55DCE">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835812"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67205"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E10E99" w14:textId="77777777" w:rsidR="00054A67" w:rsidRPr="00C55DCE" w:rsidRDefault="00054A67" w:rsidP="00FE0E8A">
            <w:pPr>
              <w:pStyle w:val="TAL"/>
              <w:rPr>
                <w:rFonts w:cs="Arial"/>
                <w:szCs w:val="18"/>
                <w:lang w:eastAsia="zh-CN"/>
              </w:rPr>
            </w:pPr>
            <w:r w:rsidRPr="00C55DCE">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3F9C2D2" w14:textId="77777777" w:rsidR="00054A67" w:rsidRPr="00C55DCE" w:rsidRDefault="00054A67" w:rsidP="00FE0E8A">
            <w:pPr>
              <w:pStyle w:val="TAL"/>
              <w:rPr>
                <w:rFonts w:cs="Arial"/>
                <w:szCs w:val="18"/>
                <w:lang w:eastAsia="zh-CN"/>
              </w:rPr>
            </w:pPr>
          </w:p>
        </w:tc>
      </w:tr>
      <w:tr w:rsidR="00054A67" w:rsidRPr="00C55DCE" w14:paraId="71D03B6B"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16B4B8F" w14:textId="77777777" w:rsidR="00054A67" w:rsidRPr="00C55DCE" w:rsidRDefault="00054A67" w:rsidP="00FE0E8A">
            <w:pPr>
              <w:pStyle w:val="TAL"/>
              <w:rPr>
                <w:lang w:eastAsia="zh-CN"/>
              </w:rPr>
            </w:pPr>
            <w:proofErr w:type="spellStart"/>
            <w:r w:rsidRPr="00C55DCE">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C3E9699" w14:textId="77777777" w:rsidR="00054A67" w:rsidRPr="00C55DCE" w:rsidRDefault="00054A67" w:rsidP="00FE0E8A">
            <w:pPr>
              <w:pStyle w:val="TAL"/>
            </w:pPr>
            <w:proofErr w:type="spellStart"/>
            <w:r w:rsidRPr="00C55DCE">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82449C5"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2ECA68"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17C854" w14:textId="77777777" w:rsidR="00054A67" w:rsidRPr="00C55DCE" w:rsidRDefault="00054A67" w:rsidP="00FE0E8A">
            <w:pPr>
              <w:pStyle w:val="TAL"/>
              <w:rPr>
                <w:rFonts w:cs="Arial"/>
                <w:szCs w:val="18"/>
                <w:lang w:eastAsia="zh-CN"/>
              </w:rPr>
            </w:pPr>
            <w:r w:rsidRPr="00C55DCE">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C6D2279" w14:textId="77777777" w:rsidR="00054A67" w:rsidRPr="00C55DCE" w:rsidRDefault="00054A67" w:rsidP="00FE0E8A">
            <w:pPr>
              <w:pStyle w:val="TAL"/>
              <w:rPr>
                <w:rFonts w:cs="Arial"/>
                <w:szCs w:val="18"/>
                <w:lang w:eastAsia="zh-CN"/>
              </w:rPr>
            </w:pPr>
          </w:p>
        </w:tc>
      </w:tr>
      <w:tr w:rsidR="00054A67" w:rsidRPr="00C55DCE" w14:paraId="67BFEC05"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C84724D" w14:textId="77777777" w:rsidR="00054A67" w:rsidRPr="00C55DCE" w:rsidRDefault="00054A67" w:rsidP="00FE0E8A">
            <w:pPr>
              <w:pStyle w:val="TAL"/>
              <w:rPr>
                <w:lang w:eastAsia="zh-CN"/>
              </w:rPr>
            </w:pPr>
            <w:proofErr w:type="spellStart"/>
            <w:r w:rsidRPr="00C55DCE">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021ECAE" w14:textId="77777777" w:rsidR="00054A67" w:rsidRPr="00C55DCE" w:rsidRDefault="00054A67" w:rsidP="00FE0E8A">
            <w:pPr>
              <w:pStyle w:val="TAL"/>
            </w:pPr>
            <w:proofErr w:type="spellStart"/>
            <w:r w:rsidRPr="00C55DCE">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081C0F5"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42023"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E1D434" w14:textId="77777777" w:rsidR="00054A67" w:rsidRPr="00C55DCE" w:rsidRDefault="00054A67" w:rsidP="00FE0E8A">
            <w:pPr>
              <w:pStyle w:val="TAL"/>
              <w:rPr>
                <w:rFonts w:cs="Arial"/>
                <w:szCs w:val="18"/>
                <w:lang w:eastAsia="zh-CN"/>
              </w:rPr>
            </w:pPr>
            <w:r w:rsidRPr="00C55DCE">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0296A18A" w14:textId="77777777" w:rsidR="00054A67" w:rsidRPr="00C55DCE" w:rsidRDefault="00054A67" w:rsidP="00FE0E8A">
            <w:pPr>
              <w:pStyle w:val="TAL"/>
              <w:rPr>
                <w:rFonts w:cs="Arial"/>
                <w:szCs w:val="18"/>
                <w:lang w:eastAsia="zh-CN"/>
              </w:rPr>
            </w:pPr>
          </w:p>
        </w:tc>
      </w:tr>
      <w:tr w:rsidR="00054A67" w:rsidRPr="00C55DCE" w14:paraId="2AF7B9B8"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8CE6132" w14:textId="77777777" w:rsidR="00054A67" w:rsidRPr="00C55DCE" w:rsidRDefault="00054A67" w:rsidP="00FE0E8A">
            <w:pPr>
              <w:pStyle w:val="TAL"/>
              <w:rPr>
                <w:lang w:eastAsia="zh-CN"/>
              </w:rPr>
            </w:pPr>
            <w:proofErr w:type="spellStart"/>
            <w:r w:rsidRPr="00C55DCE">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073A2CB" w14:textId="77777777" w:rsidR="00054A67" w:rsidRPr="00C55DCE" w:rsidRDefault="00054A67" w:rsidP="00FE0E8A">
            <w:pPr>
              <w:pStyle w:val="TAL"/>
              <w:rPr>
                <w:lang w:eastAsia="zh-CN"/>
              </w:rPr>
            </w:pPr>
            <w:r w:rsidRPr="00C55DCE">
              <w:t>string</w:t>
            </w:r>
          </w:p>
        </w:tc>
        <w:tc>
          <w:tcPr>
            <w:tcW w:w="425" w:type="dxa"/>
            <w:tcBorders>
              <w:top w:val="single" w:sz="4" w:space="0" w:color="auto"/>
              <w:left w:val="single" w:sz="4" w:space="0" w:color="auto"/>
              <w:bottom w:val="single" w:sz="4" w:space="0" w:color="auto"/>
              <w:right w:val="single" w:sz="4" w:space="0" w:color="auto"/>
            </w:tcBorders>
          </w:tcPr>
          <w:p w14:paraId="5F39013D"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1638B"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8491EE" w14:textId="77777777" w:rsidR="00054A67" w:rsidRPr="00C55DCE" w:rsidRDefault="00054A67" w:rsidP="00FE0E8A">
            <w:pPr>
              <w:pStyle w:val="TAL"/>
              <w:rPr>
                <w:rFonts w:cs="Arial"/>
                <w:szCs w:val="18"/>
                <w:lang w:eastAsia="zh-CN"/>
              </w:rPr>
            </w:pPr>
            <w:r w:rsidRPr="00C55DCE">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BDF2769" w14:textId="77777777" w:rsidR="00054A67" w:rsidRPr="00C55DCE" w:rsidRDefault="00054A67" w:rsidP="00FE0E8A">
            <w:pPr>
              <w:pStyle w:val="TAL"/>
              <w:rPr>
                <w:rFonts w:cs="Arial"/>
                <w:szCs w:val="18"/>
                <w:lang w:eastAsia="zh-CN"/>
              </w:rPr>
            </w:pPr>
          </w:p>
        </w:tc>
      </w:tr>
      <w:tr w:rsidR="00054A67" w:rsidRPr="00C55DCE" w14:paraId="3DE0408A"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C9C81C3" w14:textId="77777777" w:rsidR="00054A67" w:rsidRPr="00C55DCE" w:rsidRDefault="00054A67" w:rsidP="00FE0E8A">
            <w:pPr>
              <w:pStyle w:val="TAL"/>
              <w:rPr>
                <w:lang w:eastAsia="zh-CN"/>
              </w:rPr>
            </w:pPr>
            <w:proofErr w:type="spellStart"/>
            <w:r w:rsidRPr="00C55DCE">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B2AFF57" w14:textId="77777777" w:rsidR="00054A67" w:rsidRPr="00C55DCE" w:rsidRDefault="00054A67" w:rsidP="00FE0E8A">
            <w:pPr>
              <w:pStyle w:val="TAL"/>
            </w:pPr>
            <w:r w:rsidRPr="00C55DCE">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B927CDA" w14:textId="77777777" w:rsidR="00054A67" w:rsidRPr="00C55DCE" w:rsidRDefault="00054A67" w:rsidP="00FE0E8A">
            <w:pPr>
              <w:pStyle w:val="TAC"/>
              <w:rPr>
                <w:lang w:eastAsia="zh-CN"/>
              </w:rPr>
            </w:pPr>
            <w:r w:rsidRPr="00C55DC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CA5A4" w14:textId="77777777" w:rsidR="00054A67" w:rsidRPr="00C55DCE" w:rsidRDefault="00054A67" w:rsidP="00FE0E8A">
            <w:pPr>
              <w:pStyle w:val="TAL"/>
              <w:rPr>
                <w:lang w:eastAsia="zh-CN"/>
              </w:rPr>
            </w:pPr>
            <w:r w:rsidRPr="00C55DCE">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FB5460" w14:textId="77777777" w:rsidR="00054A67" w:rsidRPr="00C55DCE" w:rsidRDefault="00054A67" w:rsidP="00FE0E8A">
            <w:pPr>
              <w:pStyle w:val="TAL"/>
              <w:rPr>
                <w:rFonts w:cs="Arial"/>
                <w:szCs w:val="18"/>
                <w:lang w:eastAsia="zh-CN"/>
              </w:rPr>
            </w:pPr>
            <w:r w:rsidRPr="00C55DCE">
              <w:rPr>
                <w:rFonts w:cs="Arial" w:hint="eastAsia"/>
                <w:szCs w:val="18"/>
                <w:lang w:eastAsia="zh-CN"/>
              </w:rPr>
              <w:t xml:space="preserve">When present, it shall indicate the Home Network Public Key Identifier of the UE. </w:t>
            </w:r>
            <w:r w:rsidRPr="00C55DCE">
              <w:rPr>
                <w:rFonts w:cs="Arial"/>
                <w:szCs w:val="18"/>
                <w:lang w:eastAsia="zh-CN"/>
              </w:rPr>
              <w:t>(NOTE</w:t>
            </w:r>
            <w:r w:rsidRPr="00C55DCE">
              <w:rPr>
                <w:rFonts w:cs="Arial" w:hint="eastAsia"/>
                <w:szCs w:val="18"/>
                <w:lang w:eastAsia="zh-CN"/>
              </w:rPr>
              <w:t xml:space="preserve"> </w:t>
            </w:r>
            <w:r w:rsidRPr="00C55DCE">
              <w:rPr>
                <w:rFonts w:cs="Arial"/>
                <w:szCs w:val="18"/>
                <w:lang w:eastAsia="zh-CN"/>
              </w:rPr>
              <w:t>4</w:t>
            </w:r>
            <w:r w:rsidRPr="00C55DCE">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AE0D1E0" w14:textId="77777777" w:rsidR="00054A67" w:rsidRPr="00C55DCE" w:rsidRDefault="00054A67" w:rsidP="00FE0E8A">
            <w:pPr>
              <w:pStyle w:val="TAL"/>
              <w:rPr>
                <w:rFonts w:cs="Arial"/>
                <w:szCs w:val="18"/>
                <w:lang w:eastAsia="zh-CN"/>
              </w:rPr>
            </w:pPr>
          </w:p>
        </w:tc>
      </w:tr>
      <w:tr w:rsidR="00054A67" w:rsidRPr="00C55DCE" w14:paraId="6BB6EF4A"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F18B085" w14:textId="77777777" w:rsidR="00054A67" w:rsidRPr="00C55DCE" w:rsidRDefault="00054A67" w:rsidP="00FE0E8A">
            <w:pPr>
              <w:pStyle w:val="TAL"/>
              <w:rPr>
                <w:lang w:eastAsia="zh-CN"/>
              </w:rPr>
            </w:pPr>
            <w:proofErr w:type="spellStart"/>
            <w:r w:rsidRPr="00C55DCE">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38B59B"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GroupId</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9BEC9B"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09C00"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4FD6D7C" w14:textId="77777777" w:rsidR="00054A67" w:rsidRPr="00C55DCE" w:rsidRDefault="00054A67" w:rsidP="00FE0E8A">
            <w:pPr>
              <w:pStyle w:val="TAL"/>
              <w:rPr>
                <w:rFonts w:cs="Arial"/>
                <w:szCs w:val="18"/>
                <w:lang w:eastAsia="zh-CN"/>
              </w:rPr>
            </w:pPr>
            <w:r w:rsidRPr="00C55DCE">
              <w:t>This IE shall be present if the UE belongs to any subscribed internal group(s)</w:t>
            </w:r>
            <w:r w:rsidRPr="00C55DCE">
              <w:rPr>
                <w:rFonts w:cs="Arial"/>
                <w:szCs w:val="18"/>
                <w:lang w:eastAsia="zh-CN"/>
              </w:rPr>
              <w:t xml:space="preserve"> and if it is not case b) specified in clause </w:t>
            </w:r>
            <w:r w:rsidRPr="00C55DCE">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95E24CF" w14:textId="77777777" w:rsidR="00054A67" w:rsidRPr="00C55DCE" w:rsidRDefault="00054A67" w:rsidP="00FE0E8A">
            <w:pPr>
              <w:pStyle w:val="TAL"/>
            </w:pPr>
          </w:p>
        </w:tc>
      </w:tr>
      <w:tr w:rsidR="00054A67" w:rsidRPr="00C55DCE" w14:paraId="24ED85C7"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406DEC5" w14:textId="77777777" w:rsidR="00054A67" w:rsidRPr="00C55DCE" w:rsidRDefault="00054A67" w:rsidP="00FE0E8A">
            <w:pPr>
              <w:pStyle w:val="TAL"/>
              <w:rPr>
                <w:lang w:eastAsia="zh-CN"/>
              </w:rPr>
            </w:pPr>
            <w:proofErr w:type="spellStart"/>
            <w:r w:rsidRPr="00C55DCE">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769D1330" w14:textId="77777777" w:rsidR="00054A67" w:rsidRPr="00C55DCE" w:rsidRDefault="00054A67" w:rsidP="00FE0E8A">
            <w:pPr>
              <w:pStyle w:val="TAL"/>
              <w:rPr>
                <w:lang w:eastAsia="zh-CN"/>
              </w:rPr>
            </w:pPr>
            <w:proofErr w:type="spellStart"/>
            <w:r w:rsidRPr="00C55DCE">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02F620A9"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4FAF90"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0EFBB0"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4DA4748" w14:textId="77777777" w:rsidR="00054A67" w:rsidRPr="00C55DCE" w:rsidRDefault="00054A67" w:rsidP="00FE0E8A">
            <w:pPr>
              <w:pStyle w:val="TAL"/>
              <w:rPr>
                <w:rFonts w:cs="Arial"/>
                <w:szCs w:val="18"/>
                <w:lang w:eastAsia="zh-CN"/>
              </w:rPr>
            </w:pPr>
          </w:p>
        </w:tc>
      </w:tr>
      <w:tr w:rsidR="00054A67" w:rsidRPr="00C55DCE" w14:paraId="1FCE11B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731D6FE" w14:textId="77777777" w:rsidR="00054A67" w:rsidRPr="00C55DCE" w:rsidRDefault="00054A67" w:rsidP="00FE0E8A">
            <w:pPr>
              <w:pStyle w:val="TAL"/>
              <w:rPr>
                <w:lang w:eastAsia="zh-CN"/>
              </w:rPr>
            </w:pPr>
            <w:proofErr w:type="spellStart"/>
            <w:r w:rsidRPr="00C55DCE">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11B4D9" w14:textId="77777777" w:rsidR="00054A67" w:rsidRPr="00C55DCE" w:rsidRDefault="00054A67" w:rsidP="00FE0E8A">
            <w:pPr>
              <w:pStyle w:val="TAL"/>
              <w:rPr>
                <w:lang w:eastAsia="zh-CN"/>
              </w:rPr>
            </w:pPr>
            <w:proofErr w:type="spellStart"/>
            <w:r w:rsidRPr="00C55DCE">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853DC38"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34460E"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706EA4"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8513E41" w14:textId="77777777" w:rsidR="00054A67" w:rsidRPr="00C55DCE" w:rsidRDefault="00054A67" w:rsidP="00FE0E8A">
            <w:pPr>
              <w:pStyle w:val="TAL"/>
              <w:rPr>
                <w:rFonts w:cs="Arial"/>
                <w:szCs w:val="18"/>
                <w:lang w:eastAsia="zh-CN"/>
              </w:rPr>
            </w:pPr>
          </w:p>
        </w:tc>
      </w:tr>
      <w:tr w:rsidR="00054A67" w:rsidRPr="00C55DCE" w14:paraId="486F3B24"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F89711E" w14:textId="77777777" w:rsidR="00054A67" w:rsidRPr="00C55DCE" w:rsidRDefault="00054A67" w:rsidP="00FE0E8A">
            <w:pPr>
              <w:pStyle w:val="TAL"/>
              <w:rPr>
                <w:lang w:eastAsia="zh-CN"/>
              </w:rPr>
            </w:pPr>
            <w:proofErr w:type="spellStart"/>
            <w:r w:rsidRPr="00C55DCE">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16C5601F" w14:textId="77777777" w:rsidR="00054A67" w:rsidRPr="00C55DCE" w:rsidRDefault="00054A67" w:rsidP="00FE0E8A">
            <w:pPr>
              <w:pStyle w:val="TAL"/>
              <w:rPr>
                <w:lang w:eastAsia="zh-CN"/>
              </w:rPr>
            </w:pPr>
            <w:proofErr w:type="spellStart"/>
            <w:r w:rsidRPr="00C55DCE">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D053F08"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FF178"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EF6116"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w:t>
            </w:r>
          </w:p>
          <w:p w14:paraId="006C5054" w14:textId="77777777" w:rsidR="00054A67" w:rsidRPr="00C55DCE" w:rsidRDefault="00054A67" w:rsidP="00FE0E8A">
            <w:pPr>
              <w:pStyle w:val="TAL"/>
              <w:rPr>
                <w:rFonts w:cs="Arial"/>
                <w:szCs w:val="18"/>
                <w:lang w:eastAsia="zh-CN"/>
              </w:rPr>
            </w:pPr>
          </w:p>
          <w:p w14:paraId="565256FE" w14:textId="77777777" w:rsidR="00054A67" w:rsidRPr="00C55DCE" w:rsidRDefault="00054A67" w:rsidP="00FE0E8A">
            <w:pPr>
              <w:pStyle w:val="TAL"/>
              <w:rPr>
                <w:rFonts w:cs="Arial"/>
                <w:szCs w:val="18"/>
                <w:lang w:eastAsia="zh-CN"/>
              </w:rPr>
            </w:pPr>
            <w:r w:rsidRPr="00C55DCE">
              <w:rPr>
                <w:rFonts w:cs="Arial"/>
                <w:szCs w:val="18"/>
                <w:lang w:eastAsia="zh-CN"/>
              </w:rPr>
              <w:t>When present, this IE shall indicate the PCF determined RFSP Index of the UE.</w:t>
            </w:r>
          </w:p>
        </w:tc>
        <w:tc>
          <w:tcPr>
            <w:tcW w:w="1311" w:type="dxa"/>
            <w:tcBorders>
              <w:top w:val="single" w:sz="4" w:space="0" w:color="auto"/>
              <w:left w:val="single" w:sz="4" w:space="0" w:color="auto"/>
              <w:bottom w:val="single" w:sz="4" w:space="0" w:color="auto"/>
              <w:right w:val="single" w:sz="4" w:space="0" w:color="auto"/>
            </w:tcBorders>
          </w:tcPr>
          <w:p w14:paraId="2FE03C1F" w14:textId="77777777" w:rsidR="00054A67" w:rsidRPr="00C55DCE" w:rsidRDefault="00054A67" w:rsidP="00FE0E8A">
            <w:pPr>
              <w:pStyle w:val="TAL"/>
              <w:rPr>
                <w:rFonts w:cs="Arial"/>
                <w:szCs w:val="18"/>
                <w:lang w:eastAsia="zh-CN"/>
              </w:rPr>
            </w:pPr>
          </w:p>
        </w:tc>
      </w:tr>
      <w:tr w:rsidR="00054A67" w:rsidRPr="00C55DCE" w14:paraId="66337BEA"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E3CB1A9" w14:textId="77777777" w:rsidR="00054A67" w:rsidRPr="00C55DCE" w:rsidRDefault="00054A67" w:rsidP="00FE0E8A">
            <w:pPr>
              <w:pStyle w:val="TAL"/>
              <w:rPr>
                <w:lang w:eastAsia="zh-CN"/>
              </w:rPr>
            </w:pPr>
            <w:proofErr w:type="spellStart"/>
            <w:r w:rsidRPr="00C55DCE">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9789B94" w14:textId="77777777" w:rsidR="00054A67" w:rsidRPr="00C55DCE" w:rsidRDefault="00054A67" w:rsidP="00FE0E8A">
            <w:pPr>
              <w:pStyle w:val="TAL"/>
              <w:rPr>
                <w:lang w:eastAsia="zh-CN"/>
              </w:rPr>
            </w:pPr>
            <w:proofErr w:type="spellStart"/>
            <w:r w:rsidRPr="00C55DCE">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2F547EC"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D4E354"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21E902"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7FF49CE2" w14:textId="77777777" w:rsidR="00054A67" w:rsidRPr="00C55DCE" w:rsidRDefault="00054A67" w:rsidP="00FE0E8A">
            <w:pPr>
              <w:pStyle w:val="TAL"/>
              <w:rPr>
                <w:rFonts w:cs="Arial"/>
                <w:szCs w:val="18"/>
                <w:lang w:eastAsia="zh-CN"/>
              </w:rPr>
            </w:pPr>
          </w:p>
        </w:tc>
      </w:tr>
      <w:tr w:rsidR="00054A67" w:rsidRPr="00C55DCE" w14:paraId="6CC4CE5B"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025BCE9" w14:textId="77777777" w:rsidR="00054A67" w:rsidRPr="00C55DCE" w:rsidRDefault="00054A67" w:rsidP="00FE0E8A">
            <w:pPr>
              <w:pStyle w:val="TAL"/>
              <w:rPr>
                <w:lang w:eastAsia="zh-CN"/>
              </w:rPr>
            </w:pPr>
            <w:proofErr w:type="spellStart"/>
            <w:r w:rsidRPr="00C55DCE">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2CD2EFB" w14:textId="77777777" w:rsidR="00054A67" w:rsidRPr="00C55DCE" w:rsidRDefault="00054A67" w:rsidP="00FE0E8A">
            <w:pPr>
              <w:pStyle w:val="TAL"/>
              <w:rPr>
                <w:lang w:eastAsia="zh-CN"/>
              </w:rPr>
            </w:pPr>
            <w:proofErr w:type="spellStart"/>
            <w:r w:rsidRPr="00C55DCE">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4902216"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863BC"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5D96F08C"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subscribed UE-AMBR has been retrieved from UDM and if it is not case b) specified in clause </w:t>
            </w:r>
            <w:r w:rsidRPr="00C55DCE">
              <w:t>5.2.2.2.1.1 step 2a</w:t>
            </w:r>
            <w:r w:rsidRPr="00C55DCE">
              <w:rPr>
                <w:rFonts w:cs="Arial"/>
                <w:szCs w:val="18"/>
                <w:lang w:eastAsia="zh-CN"/>
              </w:rPr>
              <w:t>.</w:t>
            </w:r>
          </w:p>
          <w:p w14:paraId="02970F1E" w14:textId="77777777" w:rsidR="00054A67" w:rsidRPr="00C55DCE" w:rsidRDefault="00054A67" w:rsidP="00FE0E8A">
            <w:pPr>
              <w:pStyle w:val="TAL"/>
              <w:rPr>
                <w:rFonts w:cs="Arial"/>
                <w:szCs w:val="18"/>
                <w:lang w:eastAsia="zh-CN"/>
              </w:rPr>
            </w:pPr>
          </w:p>
          <w:p w14:paraId="782BA6B8" w14:textId="77777777" w:rsidR="00054A67" w:rsidRPr="00C55DCE" w:rsidRDefault="00054A67" w:rsidP="00FE0E8A">
            <w:pPr>
              <w:pStyle w:val="TAL"/>
              <w:rPr>
                <w:rFonts w:cs="Arial"/>
                <w:szCs w:val="18"/>
                <w:lang w:eastAsia="zh-CN"/>
              </w:rPr>
            </w:pPr>
            <w:r w:rsidRPr="00C55DCE">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DA7E339" w14:textId="77777777" w:rsidR="00054A67" w:rsidRPr="00C55DCE" w:rsidRDefault="00054A67" w:rsidP="00FE0E8A">
            <w:pPr>
              <w:pStyle w:val="TAL"/>
              <w:rPr>
                <w:rFonts w:cs="Arial"/>
                <w:szCs w:val="18"/>
                <w:lang w:eastAsia="zh-CN"/>
              </w:rPr>
            </w:pPr>
          </w:p>
        </w:tc>
      </w:tr>
      <w:tr w:rsidR="00054A67" w:rsidRPr="00C55DCE" w14:paraId="583B5D3B"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52D724B" w14:textId="77777777" w:rsidR="00054A67" w:rsidRPr="00C55DCE" w:rsidRDefault="00054A67" w:rsidP="00FE0E8A">
            <w:pPr>
              <w:pStyle w:val="TAL"/>
            </w:pPr>
            <w:proofErr w:type="spellStart"/>
            <w:r w:rsidRPr="00C55DCE">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B867D30" w14:textId="77777777" w:rsidR="00054A67" w:rsidRPr="00C55DCE" w:rsidRDefault="00054A67" w:rsidP="00FE0E8A">
            <w:pPr>
              <w:pStyle w:val="TAL"/>
            </w:pPr>
            <w:proofErr w:type="spellStart"/>
            <w:r w:rsidRPr="00C55DCE">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17D8165"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D9A2D5"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2648A67D"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w:t>
            </w:r>
          </w:p>
          <w:p w14:paraId="4C27D7EF" w14:textId="77777777" w:rsidR="00054A67" w:rsidRPr="00C55DCE" w:rsidRDefault="00054A67" w:rsidP="00FE0E8A">
            <w:pPr>
              <w:pStyle w:val="TAL"/>
              <w:rPr>
                <w:rFonts w:cs="Arial"/>
                <w:szCs w:val="18"/>
                <w:lang w:eastAsia="zh-CN"/>
              </w:rPr>
            </w:pPr>
          </w:p>
          <w:p w14:paraId="2F93D374" w14:textId="77777777" w:rsidR="00054A67" w:rsidRPr="00C55DCE" w:rsidRDefault="00054A67" w:rsidP="00FE0E8A">
            <w:pPr>
              <w:pStyle w:val="TAL"/>
              <w:rPr>
                <w:rFonts w:cs="Arial"/>
                <w:szCs w:val="18"/>
                <w:lang w:eastAsia="zh-CN"/>
              </w:rPr>
            </w:pPr>
            <w:r w:rsidRPr="00C55DCE">
              <w:rPr>
                <w:rFonts w:cs="Arial"/>
                <w:szCs w:val="18"/>
                <w:lang w:eastAsia="zh-CN"/>
              </w:rPr>
              <w:t>When present, this IE shall indicate the value of the PCF determined UE AMBR of the UE.</w:t>
            </w:r>
          </w:p>
        </w:tc>
        <w:tc>
          <w:tcPr>
            <w:tcW w:w="1311" w:type="dxa"/>
            <w:tcBorders>
              <w:top w:val="single" w:sz="4" w:space="0" w:color="auto"/>
              <w:left w:val="single" w:sz="4" w:space="0" w:color="auto"/>
              <w:bottom w:val="single" w:sz="4" w:space="0" w:color="auto"/>
              <w:right w:val="single" w:sz="4" w:space="0" w:color="auto"/>
            </w:tcBorders>
          </w:tcPr>
          <w:p w14:paraId="5523C4A2" w14:textId="77777777" w:rsidR="00054A67" w:rsidRPr="00C55DCE" w:rsidRDefault="00054A67" w:rsidP="00FE0E8A">
            <w:pPr>
              <w:pStyle w:val="TAL"/>
              <w:rPr>
                <w:rFonts w:cs="Arial"/>
                <w:szCs w:val="18"/>
                <w:lang w:eastAsia="zh-CN"/>
              </w:rPr>
            </w:pPr>
          </w:p>
        </w:tc>
      </w:tr>
      <w:tr w:rsidR="00054A67" w:rsidRPr="00C55DCE" w14:paraId="3731867E"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8748D3A" w14:textId="77777777" w:rsidR="00054A67" w:rsidRPr="00C55DCE" w:rsidRDefault="00054A67" w:rsidP="00FE0E8A">
            <w:pPr>
              <w:pStyle w:val="TAL"/>
            </w:pPr>
            <w:proofErr w:type="spellStart"/>
            <w:r w:rsidRPr="00C55DCE">
              <w:rPr>
                <w:rFonts w:hint="eastAsia"/>
                <w:lang w:eastAsia="zh-CN"/>
              </w:rPr>
              <w:lastRenderedPageBreak/>
              <w:t>subUeSliceMbr</w:t>
            </w:r>
            <w:r w:rsidRPr="00C55DCE">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A5AE062" w14:textId="77777777" w:rsidR="00054A67" w:rsidRPr="00C55DCE" w:rsidRDefault="00054A67" w:rsidP="00FE0E8A">
            <w:pPr>
              <w:pStyle w:val="TAL"/>
            </w:pPr>
            <w:proofErr w:type="gramStart"/>
            <w:r w:rsidRPr="00C55DCE">
              <w:rPr>
                <w:lang w:eastAsia="zh-CN"/>
              </w:rPr>
              <w:t>map(</w:t>
            </w:r>
            <w:proofErr w:type="spellStart"/>
            <w:proofErr w:type="gramEnd"/>
            <w:r w:rsidRPr="00C55DCE">
              <w:rPr>
                <w:rFonts w:hint="eastAsia"/>
                <w:lang w:eastAsia="zh-CN"/>
              </w:rPr>
              <w:t>SliceMbr</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5EE23F"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1A7224" w14:textId="77777777" w:rsidR="00054A67" w:rsidRPr="00C55DCE" w:rsidRDefault="00054A67" w:rsidP="00FE0E8A">
            <w:pPr>
              <w:pStyle w:val="TAL"/>
            </w:pPr>
            <w:proofErr w:type="gramStart"/>
            <w:r w:rsidRPr="00C55DCE">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B998E3E" w14:textId="77777777" w:rsidR="00054A67" w:rsidRPr="00C55DCE" w:rsidRDefault="00054A67" w:rsidP="00FE0E8A">
            <w:pPr>
              <w:pStyle w:val="TAL"/>
              <w:rPr>
                <w:rFonts w:cs="Arial"/>
                <w:szCs w:val="18"/>
                <w:lang w:eastAsia="zh-CN"/>
              </w:rPr>
            </w:pPr>
            <w:r w:rsidRPr="00C55DCE">
              <w:rPr>
                <w:rFonts w:cs="Arial"/>
                <w:szCs w:val="18"/>
                <w:lang w:eastAsia="zh-CN"/>
              </w:rPr>
              <w:t xml:space="preserve">Map of </w:t>
            </w:r>
            <w:proofErr w:type="spellStart"/>
            <w:r w:rsidRPr="00C55DCE">
              <w:rPr>
                <w:rFonts w:cs="Arial"/>
                <w:szCs w:val="18"/>
                <w:lang w:eastAsia="zh-CN"/>
              </w:rPr>
              <w:t>SliceMbr</w:t>
            </w:r>
            <w:proofErr w:type="spellEnd"/>
            <w:r w:rsidRPr="00C55DCE">
              <w:rPr>
                <w:rFonts w:cs="Arial"/>
                <w:szCs w:val="18"/>
                <w:lang w:eastAsia="zh-CN"/>
              </w:rPr>
              <w:t xml:space="preserve">, where the </w:t>
            </w:r>
            <w:r w:rsidRPr="00C55DCE">
              <w:t>S-NSSAI</w:t>
            </w:r>
            <w:r w:rsidRPr="00C55DCE">
              <w:rPr>
                <w:rFonts w:cs="Arial"/>
                <w:szCs w:val="18"/>
                <w:lang w:eastAsia="zh-CN"/>
              </w:rPr>
              <w:t xml:space="preserve"> shall be used as the key of the map.</w:t>
            </w:r>
          </w:p>
          <w:p w14:paraId="5CF2BF15" w14:textId="77777777" w:rsidR="00054A67" w:rsidRPr="00C55DCE" w:rsidRDefault="00054A67" w:rsidP="00FE0E8A">
            <w:pPr>
              <w:pStyle w:val="TAL"/>
              <w:rPr>
                <w:rFonts w:cs="Arial"/>
                <w:szCs w:val="18"/>
                <w:lang w:eastAsia="zh-CN"/>
              </w:rPr>
            </w:pPr>
          </w:p>
          <w:p w14:paraId="6799824F"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the list of subscribed UE-Slice-MBR(s) has been retrieved from UDM and if it is not case b) specified in clause </w:t>
            </w:r>
            <w:r w:rsidRPr="00C55DCE">
              <w:t>5.2.2.2.1.1 step 2a</w:t>
            </w:r>
            <w:r w:rsidRPr="00C55DCE">
              <w:rPr>
                <w:rFonts w:cs="Arial"/>
                <w:szCs w:val="18"/>
                <w:lang w:eastAsia="zh-CN"/>
              </w:rPr>
              <w:t>.</w:t>
            </w:r>
          </w:p>
          <w:p w14:paraId="0729104E" w14:textId="77777777" w:rsidR="00054A67" w:rsidRPr="00C55DCE" w:rsidRDefault="00054A67" w:rsidP="00FE0E8A">
            <w:pPr>
              <w:pStyle w:val="TAL"/>
              <w:rPr>
                <w:rFonts w:cs="Arial"/>
                <w:szCs w:val="18"/>
                <w:lang w:eastAsia="zh-CN"/>
              </w:rPr>
            </w:pPr>
          </w:p>
          <w:p w14:paraId="4D6340A0" w14:textId="77777777" w:rsidR="00054A67" w:rsidRPr="00C55DCE" w:rsidRDefault="00054A67" w:rsidP="00FE0E8A">
            <w:pPr>
              <w:pStyle w:val="TAL"/>
              <w:rPr>
                <w:rFonts w:cs="Arial"/>
                <w:szCs w:val="18"/>
                <w:lang w:eastAsia="zh-CN"/>
              </w:rPr>
            </w:pPr>
            <w:r w:rsidRPr="00C55DCE">
              <w:rPr>
                <w:rFonts w:cs="Arial"/>
                <w:szCs w:val="18"/>
                <w:lang w:eastAsia="zh-CN"/>
              </w:rPr>
              <w:t>When present, this IE shall indicate the list of subscribed UE-Slice-MBR(s) per S-NSSAI for the UE.</w:t>
            </w:r>
          </w:p>
        </w:tc>
        <w:tc>
          <w:tcPr>
            <w:tcW w:w="1311" w:type="dxa"/>
            <w:tcBorders>
              <w:top w:val="single" w:sz="4" w:space="0" w:color="auto"/>
              <w:left w:val="single" w:sz="4" w:space="0" w:color="auto"/>
              <w:bottom w:val="single" w:sz="4" w:space="0" w:color="auto"/>
              <w:right w:val="single" w:sz="4" w:space="0" w:color="auto"/>
            </w:tcBorders>
          </w:tcPr>
          <w:p w14:paraId="73B30E1E" w14:textId="77777777" w:rsidR="00054A67" w:rsidRPr="00C55DCE" w:rsidRDefault="00054A67" w:rsidP="00FE0E8A">
            <w:pPr>
              <w:pStyle w:val="TAL"/>
              <w:rPr>
                <w:rFonts w:cs="Arial"/>
                <w:szCs w:val="18"/>
                <w:lang w:eastAsia="zh-CN"/>
              </w:rPr>
            </w:pPr>
          </w:p>
        </w:tc>
      </w:tr>
      <w:tr w:rsidR="00054A67" w:rsidRPr="00C55DCE" w14:paraId="32D3F30D"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2015157" w14:textId="77777777" w:rsidR="00054A67" w:rsidRPr="00C55DCE" w:rsidRDefault="00054A67" w:rsidP="00FE0E8A">
            <w:pPr>
              <w:pStyle w:val="TAL"/>
              <w:rPr>
                <w:lang w:eastAsia="zh-CN"/>
              </w:rPr>
            </w:pPr>
            <w:proofErr w:type="spellStart"/>
            <w:r w:rsidRPr="00C55DCE">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79A279D" w14:textId="77777777" w:rsidR="00054A67" w:rsidRPr="00C55DCE" w:rsidRDefault="00054A67" w:rsidP="00FE0E8A">
            <w:pPr>
              <w:pStyle w:val="TAL"/>
              <w:rPr>
                <w:lang w:eastAsia="zh-CN"/>
              </w:rPr>
            </w:pPr>
            <w:proofErr w:type="spellStart"/>
            <w:r w:rsidRPr="00C55DC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EE5D92"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8888F7"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FB3B9B" w14:textId="77777777" w:rsidR="00054A67" w:rsidRPr="00C55DCE" w:rsidRDefault="00054A67" w:rsidP="00FE0E8A">
            <w:pPr>
              <w:pStyle w:val="TAL"/>
              <w:rPr>
                <w:rFonts w:cs="Arial"/>
                <w:szCs w:val="18"/>
                <w:lang w:eastAsia="zh-CN"/>
              </w:rPr>
            </w:pPr>
            <w:r w:rsidRPr="00C55DCE">
              <w:t>This IE shall be present if the SMS service for UE is activated</w:t>
            </w:r>
            <w:r w:rsidRPr="00C55DCE">
              <w:rPr>
                <w:rFonts w:cs="Arial"/>
                <w:szCs w:val="18"/>
                <w:lang w:eastAsia="zh-CN"/>
              </w:rPr>
              <w:t xml:space="preserve"> and if it is not case b) specified in clause </w:t>
            </w:r>
            <w:r w:rsidRPr="00C55DCE">
              <w:t>5.2.2.2.1.1 step 2a. When present, it indicates the identifier of the SMSF network function instance serving the UE. The NF service consumer (</w:t>
            </w:r>
            <w:proofErr w:type="gramStart"/>
            <w:r w:rsidRPr="00C55DCE">
              <w:t>e.g.</w:t>
            </w:r>
            <w:proofErr w:type="gramEnd"/>
            <w:r w:rsidRPr="00C55DCE">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72A74E8" w14:textId="77777777" w:rsidR="00054A67" w:rsidRPr="00C55DCE" w:rsidRDefault="00054A67" w:rsidP="00FE0E8A">
            <w:pPr>
              <w:pStyle w:val="TAL"/>
            </w:pPr>
          </w:p>
        </w:tc>
      </w:tr>
      <w:tr w:rsidR="00054A67" w:rsidRPr="00C55DCE" w14:paraId="5BB5A1AE"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81FFC7D" w14:textId="77777777" w:rsidR="00054A67" w:rsidRPr="00C55DCE" w:rsidRDefault="00054A67" w:rsidP="00FE0E8A">
            <w:pPr>
              <w:pStyle w:val="TAL"/>
              <w:rPr>
                <w:lang w:eastAsia="zh-CN"/>
              </w:rPr>
            </w:pPr>
            <w:proofErr w:type="spellStart"/>
            <w:r w:rsidRPr="00C55DCE">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4E25F4D1" w14:textId="77777777" w:rsidR="00054A67" w:rsidRPr="00C55DCE" w:rsidRDefault="00054A67" w:rsidP="00FE0E8A">
            <w:pPr>
              <w:pStyle w:val="TAL"/>
              <w:rPr>
                <w:lang w:eastAsia="zh-CN"/>
              </w:rPr>
            </w:pPr>
            <w:proofErr w:type="spellStart"/>
            <w:r w:rsidRPr="00C55DCE">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12DD29D"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F59EF5"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E0199B"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 xml:space="preserve">5.2.2.2.1.1 step 2a or the case specified in </w:t>
            </w:r>
            <w:r w:rsidRPr="00C55DCE">
              <w:rPr>
                <w:rFonts w:cs="Arial"/>
                <w:szCs w:val="18"/>
                <w:lang w:eastAsia="zh-CN"/>
              </w:rPr>
              <w:t>clause </w:t>
            </w:r>
            <w:r w:rsidRPr="00C55DCE">
              <w:t>5.2.2.2.1.2</w:t>
            </w:r>
            <w:r w:rsidRPr="00C55DCE">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2435236" w14:textId="77777777" w:rsidR="00054A67" w:rsidRPr="00C55DCE" w:rsidRDefault="00054A67" w:rsidP="00FE0E8A">
            <w:pPr>
              <w:pStyle w:val="TAL"/>
              <w:rPr>
                <w:rFonts w:cs="Arial"/>
                <w:szCs w:val="18"/>
                <w:lang w:eastAsia="zh-CN"/>
              </w:rPr>
            </w:pPr>
          </w:p>
        </w:tc>
      </w:tr>
      <w:tr w:rsidR="00054A67" w:rsidRPr="00C55DCE" w14:paraId="0F214B7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20875A9" w14:textId="77777777" w:rsidR="00054A67" w:rsidRPr="00C55DCE" w:rsidRDefault="00054A67" w:rsidP="00FE0E8A">
            <w:pPr>
              <w:pStyle w:val="TAL"/>
              <w:rPr>
                <w:lang w:eastAsia="zh-CN"/>
              </w:rPr>
            </w:pPr>
            <w:r w:rsidRPr="00C55DCE">
              <w:t>5gMmCapability</w:t>
            </w:r>
          </w:p>
        </w:tc>
        <w:tc>
          <w:tcPr>
            <w:tcW w:w="1418" w:type="dxa"/>
            <w:tcBorders>
              <w:top w:val="single" w:sz="4" w:space="0" w:color="auto"/>
              <w:left w:val="single" w:sz="4" w:space="0" w:color="auto"/>
              <w:bottom w:val="single" w:sz="4" w:space="0" w:color="auto"/>
              <w:right w:val="single" w:sz="4" w:space="0" w:color="auto"/>
            </w:tcBorders>
          </w:tcPr>
          <w:p w14:paraId="7996D259" w14:textId="77777777" w:rsidR="00054A67" w:rsidRPr="00C55DCE" w:rsidRDefault="00054A67" w:rsidP="00FE0E8A">
            <w:pPr>
              <w:pStyle w:val="TAL"/>
              <w:rPr>
                <w:lang w:eastAsia="zh-CN"/>
              </w:rPr>
            </w:pPr>
            <w:r w:rsidRPr="00C55DCE">
              <w:t>5GMmCapability</w:t>
            </w:r>
          </w:p>
        </w:tc>
        <w:tc>
          <w:tcPr>
            <w:tcW w:w="425" w:type="dxa"/>
            <w:tcBorders>
              <w:top w:val="single" w:sz="4" w:space="0" w:color="auto"/>
              <w:left w:val="single" w:sz="4" w:space="0" w:color="auto"/>
              <w:bottom w:val="single" w:sz="4" w:space="0" w:color="auto"/>
              <w:right w:val="single" w:sz="4" w:space="0" w:color="auto"/>
            </w:tcBorders>
          </w:tcPr>
          <w:p w14:paraId="2A108723"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1D0548"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608482"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the UE had provided this IE during Registration Procedure and if it is not case b) specified in clause </w:t>
            </w:r>
            <w:r w:rsidRPr="00C55DCE">
              <w:t>5.2.2.2.1.1 step 2a</w:t>
            </w:r>
            <w:r w:rsidRPr="00C55DCE">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4C8318B" w14:textId="77777777" w:rsidR="00054A67" w:rsidRPr="00C55DCE" w:rsidRDefault="00054A67" w:rsidP="00FE0E8A">
            <w:pPr>
              <w:pStyle w:val="TAL"/>
              <w:rPr>
                <w:rFonts w:cs="Arial"/>
                <w:szCs w:val="18"/>
                <w:lang w:eastAsia="zh-CN"/>
              </w:rPr>
            </w:pPr>
          </w:p>
        </w:tc>
      </w:tr>
      <w:tr w:rsidR="00054A67" w:rsidRPr="00C55DCE" w14:paraId="019E339A"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B58968F" w14:textId="77777777" w:rsidR="00054A67" w:rsidRPr="00C55DCE" w:rsidRDefault="00054A67" w:rsidP="00FE0E8A">
            <w:pPr>
              <w:pStyle w:val="TAL"/>
              <w:rPr>
                <w:lang w:eastAsia="zh-CN"/>
              </w:rPr>
            </w:pPr>
            <w:proofErr w:type="spellStart"/>
            <w:r w:rsidRPr="00C55DCE">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0949143" w14:textId="77777777" w:rsidR="00054A67" w:rsidRPr="00C55DCE" w:rsidRDefault="00054A67" w:rsidP="00FE0E8A">
            <w:pPr>
              <w:pStyle w:val="TAL"/>
              <w:rPr>
                <w:lang w:eastAsia="zh-CN"/>
              </w:rPr>
            </w:pPr>
            <w:proofErr w:type="spellStart"/>
            <w:r w:rsidRPr="00C55DCE">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95A2B6"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900520"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214A67"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D3050F2" w14:textId="77777777" w:rsidR="00054A67" w:rsidRPr="00C55DCE" w:rsidRDefault="00054A67" w:rsidP="00FE0E8A">
            <w:pPr>
              <w:pStyle w:val="TAL"/>
              <w:rPr>
                <w:rFonts w:cs="Arial"/>
                <w:szCs w:val="18"/>
                <w:lang w:eastAsia="zh-CN"/>
              </w:rPr>
            </w:pPr>
          </w:p>
        </w:tc>
      </w:tr>
      <w:tr w:rsidR="00054A67" w:rsidRPr="00C55DCE" w14:paraId="2C1A2848"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D2E4CB3" w14:textId="77777777" w:rsidR="00054A67" w:rsidRPr="00C55DCE" w:rsidRDefault="00054A67" w:rsidP="00FE0E8A">
            <w:pPr>
              <w:pStyle w:val="TAL"/>
              <w:rPr>
                <w:lang w:eastAsia="zh-CN"/>
              </w:rPr>
            </w:pPr>
            <w:proofErr w:type="spellStart"/>
            <w:r w:rsidRPr="00C55DCE">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44139E1" w14:textId="77777777" w:rsidR="00054A67" w:rsidRPr="00C55DCE" w:rsidRDefault="00054A67" w:rsidP="00FE0E8A">
            <w:pPr>
              <w:pStyle w:val="TAL"/>
            </w:pPr>
            <w:proofErr w:type="spellStart"/>
            <w:r w:rsidRPr="00C55DCE">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5663B0" w14:textId="77777777" w:rsidR="00054A67" w:rsidRPr="00C55DCE" w:rsidRDefault="00054A67" w:rsidP="00FE0E8A">
            <w:pPr>
              <w:pStyle w:val="TAC"/>
              <w:rPr>
                <w:lang w:eastAsia="zh-CN"/>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E3B2B28" w14:textId="77777777" w:rsidR="00054A67" w:rsidRPr="00C55DCE" w:rsidRDefault="00054A67" w:rsidP="00FE0E8A">
            <w:pPr>
              <w:pStyle w:val="TAL"/>
              <w:rPr>
                <w:lang w:eastAsia="zh-CN"/>
              </w:rPr>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EF37DAA" w14:textId="77777777" w:rsidR="00054A67" w:rsidRPr="00C55DCE" w:rsidRDefault="00054A67" w:rsidP="00FE0E8A">
            <w:pPr>
              <w:pStyle w:val="TAL"/>
              <w:rPr>
                <w:rFonts w:cs="Arial"/>
                <w:szCs w:val="18"/>
                <w:lang w:eastAsia="zh-CN"/>
              </w:rPr>
            </w:pPr>
            <w:r w:rsidRPr="00C55DCE">
              <w:rPr>
                <w:rFonts w:cs="Arial"/>
                <w:szCs w:val="18"/>
                <w:lang w:val="en-US" w:eastAsia="zh-CN"/>
              </w:rPr>
              <w:t>This IE shall be present, if available. When present, it shall contain the NF Set ID of the PCF</w:t>
            </w:r>
            <w:r w:rsidRPr="00C55DCE">
              <w:rPr>
                <w:rFonts w:cs="Arial"/>
                <w:szCs w:val="18"/>
                <w:lang w:eastAsia="zh-CN"/>
              </w:rPr>
              <w:t xml:space="preserve"> for AM Policy and/or UE Policy</w:t>
            </w:r>
            <w:r w:rsidRPr="00C55DCE">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E28BE51" w14:textId="77777777" w:rsidR="00054A67" w:rsidRPr="00C55DCE" w:rsidRDefault="00054A67" w:rsidP="00FE0E8A">
            <w:pPr>
              <w:pStyle w:val="TAL"/>
              <w:rPr>
                <w:rFonts w:cs="Arial"/>
                <w:szCs w:val="18"/>
                <w:lang w:val="en-US" w:eastAsia="zh-CN"/>
              </w:rPr>
            </w:pPr>
          </w:p>
        </w:tc>
      </w:tr>
      <w:tr w:rsidR="00054A67" w:rsidRPr="00C55DCE" w14:paraId="4CED0C6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2881991" w14:textId="77777777" w:rsidR="00054A67" w:rsidRPr="00C55DCE" w:rsidRDefault="00054A67" w:rsidP="00FE0E8A">
            <w:pPr>
              <w:pStyle w:val="TAL"/>
              <w:rPr>
                <w:lang w:eastAsia="zh-CN"/>
              </w:rPr>
            </w:pPr>
            <w:proofErr w:type="spellStart"/>
            <w:r w:rsidRPr="00C55DCE">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498720" w14:textId="77777777" w:rsidR="00054A67" w:rsidRPr="00C55DCE" w:rsidRDefault="00054A67" w:rsidP="00FE0E8A">
            <w:pPr>
              <w:pStyle w:val="TAL"/>
            </w:pPr>
            <w:proofErr w:type="spellStart"/>
            <w:r w:rsidRPr="00C55DCE">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1D199FD" w14:textId="77777777" w:rsidR="00054A67" w:rsidRPr="00C55DCE" w:rsidRDefault="00054A67" w:rsidP="00FE0E8A">
            <w:pPr>
              <w:pStyle w:val="TAC"/>
              <w:rPr>
                <w:lang w:eastAsia="zh-CN"/>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10D54B4" w14:textId="77777777" w:rsidR="00054A67" w:rsidRPr="00C55DCE" w:rsidRDefault="00054A67" w:rsidP="00FE0E8A">
            <w:pPr>
              <w:pStyle w:val="TAL"/>
              <w:rPr>
                <w:lang w:eastAsia="zh-CN"/>
              </w:rPr>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7775669" w14:textId="77777777" w:rsidR="00054A67" w:rsidRPr="00C55DCE" w:rsidRDefault="00054A67" w:rsidP="00FE0E8A">
            <w:pPr>
              <w:pStyle w:val="TAL"/>
              <w:rPr>
                <w:rFonts w:cs="Arial"/>
                <w:szCs w:val="18"/>
                <w:lang w:eastAsia="zh-CN"/>
              </w:rPr>
            </w:pPr>
            <w:r w:rsidRPr="00C55DCE">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83AA588" w14:textId="77777777" w:rsidR="00054A67" w:rsidRPr="00C55DCE" w:rsidRDefault="00054A67" w:rsidP="00FE0E8A">
            <w:pPr>
              <w:pStyle w:val="TAL"/>
              <w:rPr>
                <w:rFonts w:cs="Arial"/>
                <w:szCs w:val="18"/>
                <w:lang w:val="en-US" w:eastAsia="zh-CN"/>
              </w:rPr>
            </w:pPr>
          </w:p>
        </w:tc>
      </w:tr>
      <w:tr w:rsidR="00054A67" w:rsidRPr="00C55DCE" w14:paraId="12C0196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D019586" w14:textId="77777777" w:rsidR="00054A67" w:rsidRPr="00C55DCE" w:rsidRDefault="00054A67" w:rsidP="00FE0E8A">
            <w:pPr>
              <w:pStyle w:val="TAL"/>
              <w:rPr>
                <w:lang w:eastAsia="zh-CN"/>
              </w:rPr>
            </w:pPr>
            <w:proofErr w:type="spellStart"/>
            <w:r w:rsidRPr="00C55DCE">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0D201D0" w14:textId="77777777" w:rsidR="00054A67" w:rsidRPr="00C55DCE" w:rsidRDefault="00054A67" w:rsidP="00FE0E8A">
            <w:pPr>
              <w:pStyle w:val="TAL"/>
            </w:pPr>
            <w:r w:rsidRPr="00C55DCE">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39C2AA8" w14:textId="77777777" w:rsidR="00054A67" w:rsidRPr="00C55DCE" w:rsidRDefault="00054A67" w:rsidP="00FE0E8A">
            <w:pPr>
              <w:pStyle w:val="TAC"/>
              <w:rPr>
                <w:lang w:eastAsia="zh-CN"/>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91D3B4F" w14:textId="77777777" w:rsidR="00054A67" w:rsidRPr="00C55DCE" w:rsidRDefault="00054A67" w:rsidP="00FE0E8A">
            <w:pPr>
              <w:pStyle w:val="TAL"/>
              <w:rPr>
                <w:lang w:eastAsia="zh-CN"/>
              </w:rPr>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792798" w14:textId="77777777" w:rsidR="00054A67" w:rsidRPr="00C55DCE" w:rsidRDefault="00054A67" w:rsidP="00FE0E8A">
            <w:pPr>
              <w:pStyle w:val="TAL"/>
              <w:rPr>
                <w:rFonts w:cs="Arial"/>
                <w:szCs w:val="18"/>
                <w:lang w:eastAsia="zh-CN"/>
              </w:rPr>
            </w:pPr>
            <w:r w:rsidRPr="00C55DCE">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FF0C4F1" w14:textId="77777777" w:rsidR="00054A67" w:rsidRPr="00C55DCE" w:rsidRDefault="00054A67" w:rsidP="00FE0E8A">
            <w:pPr>
              <w:pStyle w:val="TAL"/>
              <w:rPr>
                <w:rFonts w:cs="Arial"/>
                <w:szCs w:val="18"/>
                <w:lang w:val="en-US" w:eastAsia="zh-CN"/>
              </w:rPr>
            </w:pPr>
          </w:p>
        </w:tc>
      </w:tr>
      <w:tr w:rsidR="00054A67" w:rsidRPr="00C55DCE" w14:paraId="0F06527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E9B8C09" w14:textId="77777777" w:rsidR="00054A67" w:rsidRPr="00C55DCE" w:rsidRDefault="00054A67" w:rsidP="00FE0E8A">
            <w:pPr>
              <w:pStyle w:val="TAL"/>
              <w:rPr>
                <w:lang w:eastAsia="zh-CN"/>
              </w:rPr>
            </w:pPr>
            <w:proofErr w:type="spellStart"/>
            <w:r w:rsidRPr="00C55DCE">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0582CA1" w14:textId="77777777" w:rsidR="00054A67" w:rsidRPr="00C55DCE" w:rsidRDefault="00054A67" w:rsidP="00FE0E8A">
            <w:pPr>
              <w:pStyle w:val="TAL"/>
            </w:pPr>
            <w:r w:rsidRPr="00C55DCE">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31B503F7" w14:textId="77777777" w:rsidR="00054A67" w:rsidRPr="00C55DCE" w:rsidRDefault="00054A67" w:rsidP="00FE0E8A">
            <w:pPr>
              <w:pStyle w:val="TAC"/>
              <w:rPr>
                <w:lang w:eastAsia="zh-CN"/>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865EEA7" w14:textId="77777777" w:rsidR="00054A67" w:rsidRPr="00C55DCE" w:rsidRDefault="00054A67" w:rsidP="00FE0E8A">
            <w:pPr>
              <w:pStyle w:val="TAL"/>
              <w:rPr>
                <w:lang w:eastAsia="zh-CN"/>
              </w:rPr>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8140ED" w14:textId="77777777" w:rsidR="00054A67" w:rsidRPr="00C55DCE" w:rsidRDefault="00054A67" w:rsidP="00FE0E8A">
            <w:pPr>
              <w:pStyle w:val="TAL"/>
              <w:rPr>
                <w:rFonts w:cs="Arial"/>
                <w:szCs w:val="18"/>
                <w:lang w:eastAsia="zh-CN"/>
              </w:rPr>
            </w:pPr>
            <w:r w:rsidRPr="00C55DCE">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7EA4B024" w14:textId="77777777" w:rsidR="00054A67" w:rsidRPr="00C55DCE" w:rsidRDefault="00054A67" w:rsidP="00FE0E8A">
            <w:pPr>
              <w:pStyle w:val="TAL"/>
            </w:pPr>
          </w:p>
        </w:tc>
      </w:tr>
      <w:tr w:rsidR="00054A67" w:rsidRPr="00C55DCE" w14:paraId="0BBC08E5"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09541D2" w14:textId="77777777" w:rsidR="00054A67" w:rsidRPr="00C55DCE" w:rsidRDefault="00054A67" w:rsidP="00FE0E8A">
            <w:pPr>
              <w:pStyle w:val="TAL"/>
              <w:rPr>
                <w:lang w:eastAsia="zh-CN"/>
              </w:rPr>
            </w:pPr>
            <w:proofErr w:type="spellStart"/>
            <w:r w:rsidRPr="00C55DCE">
              <w:rPr>
                <w:rFonts w:hint="eastAsia"/>
                <w:lang w:eastAsia="zh-CN"/>
              </w:rPr>
              <w:t>pcf</w:t>
            </w:r>
            <w:r w:rsidRPr="00C55DCE">
              <w:rPr>
                <w:lang w:eastAsia="zh-CN"/>
              </w:rPr>
              <w:t>AmPolicy</w:t>
            </w:r>
            <w:r w:rsidRPr="00C55DCE">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90AD26D" w14:textId="77777777" w:rsidR="00054A67" w:rsidRPr="00C55DCE" w:rsidRDefault="00054A67" w:rsidP="00FE0E8A">
            <w:pPr>
              <w:pStyle w:val="TAL"/>
            </w:pPr>
            <w:r w:rsidRPr="00C55DCE">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F37A832"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3C4A47" w14:textId="77777777" w:rsidR="00054A67" w:rsidRPr="00C55DCE" w:rsidRDefault="00054A67" w:rsidP="00FE0E8A">
            <w:pPr>
              <w:pStyle w:val="TAL"/>
              <w:rPr>
                <w:lang w:eastAsia="zh-CN"/>
              </w:rPr>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4FA3D89" w14:textId="77777777" w:rsidR="00054A67" w:rsidRPr="00C55DCE" w:rsidRDefault="00054A67" w:rsidP="00FE0E8A">
            <w:pPr>
              <w:pStyle w:val="TAL"/>
              <w:rPr>
                <w:rFonts w:cs="Arial"/>
                <w:szCs w:val="18"/>
                <w:lang w:eastAsia="zh-CN"/>
              </w:rPr>
            </w:pPr>
            <w:r w:rsidRPr="00C55DCE">
              <w:rPr>
                <w:rFonts w:cs="Arial" w:hint="eastAsia"/>
                <w:szCs w:val="18"/>
                <w:lang w:eastAsia="zh-CN"/>
              </w:rPr>
              <w:t>This IE shall be present if available</w:t>
            </w:r>
            <w:r w:rsidRPr="00C55DCE">
              <w:rPr>
                <w:rFonts w:cs="Arial"/>
                <w:szCs w:val="18"/>
                <w:lang w:eastAsia="zh-CN"/>
              </w:rPr>
              <w:t xml:space="preserve"> and if it is not case b) specified in clause </w:t>
            </w:r>
            <w:r w:rsidRPr="00C55DCE">
              <w:t>5.2.2.2.1.1 step 2a</w:t>
            </w:r>
            <w:r w:rsidRPr="00C55DCE">
              <w:rPr>
                <w:rFonts w:cs="Arial" w:hint="eastAsia"/>
                <w:szCs w:val="18"/>
                <w:lang w:eastAsia="zh-CN"/>
              </w:rPr>
              <w:t xml:space="preserve">. </w:t>
            </w:r>
            <w:r w:rsidRPr="00C55DCE">
              <w:rPr>
                <w:rFonts w:cs="Arial"/>
                <w:szCs w:val="18"/>
                <w:lang w:eastAsia="zh-CN"/>
              </w:rPr>
              <w:t>When present this IE shall contain the URI of the individual AM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3F17B65E" w14:textId="77777777" w:rsidR="00054A67" w:rsidRPr="00C55DCE" w:rsidRDefault="00054A67" w:rsidP="00FE0E8A">
            <w:pPr>
              <w:pStyle w:val="TAL"/>
              <w:rPr>
                <w:rFonts w:cs="Arial"/>
                <w:szCs w:val="18"/>
                <w:lang w:eastAsia="zh-CN"/>
              </w:rPr>
            </w:pPr>
          </w:p>
        </w:tc>
      </w:tr>
      <w:tr w:rsidR="00054A67" w:rsidRPr="00C55DCE" w14:paraId="7E1CE84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7ADFD60" w14:textId="77777777" w:rsidR="00054A67" w:rsidRPr="00C55DCE" w:rsidRDefault="00054A67" w:rsidP="00FE0E8A">
            <w:pPr>
              <w:pStyle w:val="TAL"/>
              <w:rPr>
                <w:lang w:eastAsia="zh-CN"/>
              </w:rPr>
            </w:pPr>
            <w:proofErr w:type="spellStart"/>
            <w:r w:rsidRPr="00C55DCE">
              <w:rPr>
                <w:rFonts w:hint="eastAsia"/>
                <w:lang w:eastAsia="zh-CN"/>
              </w:rPr>
              <w:t>amPolicy</w:t>
            </w:r>
            <w:r w:rsidRPr="00C55DCE">
              <w:rPr>
                <w:lang w:eastAsia="zh-CN"/>
              </w:rPr>
              <w:t>Req</w:t>
            </w:r>
            <w:r w:rsidRPr="00C55DCE">
              <w:rPr>
                <w:rFonts w:hint="eastAsia"/>
                <w:lang w:eastAsia="zh-CN"/>
              </w:rPr>
              <w:t>Trigger</w:t>
            </w:r>
            <w:r w:rsidRPr="00C55DCE">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8DE30F3" w14:textId="77777777" w:rsidR="00054A67" w:rsidRPr="00C55DCE" w:rsidRDefault="00054A67" w:rsidP="00FE0E8A">
            <w:pPr>
              <w:pStyle w:val="TAL"/>
            </w:pPr>
            <w:r w:rsidRPr="00C55DCE">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F08DBC0"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E35029" w14:textId="77777777" w:rsidR="00054A67" w:rsidRPr="00C55DCE" w:rsidRDefault="00054A67" w:rsidP="00FE0E8A">
            <w:pPr>
              <w:pStyle w:val="TAL"/>
              <w:rPr>
                <w:lang w:eastAsia="zh-CN"/>
              </w:rPr>
            </w:pPr>
            <w:proofErr w:type="gramStart"/>
            <w:r w:rsidRPr="00C55DCE">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886EEAA" w14:textId="77777777" w:rsidR="00054A67" w:rsidRPr="00C55DCE" w:rsidRDefault="00054A67" w:rsidP="00FE0E8A">
            <w:pPr>
              <w:pStyle w:val="TAL"/>
              <w:rPr>
                <w:rFonts w:cs="Arial"/>
                <w:szCs w:val="18"/>
                <w:lang w:eastAsia="zh-CN"/>
              </w:rPr>
            </w:pPr>
            <w:r w:rsidRPr="00C55DCE">
              <w:rPr>
                <w:rFonts w:cs="Arial" w:hint="eastAsia"/>
                <w:szCs w:val="18"/>
                <w:lang w:eastAsia="zh-CN"/>
              </w:rPr>
              <w:t>This IE shall be present if available</w:t>
            </w:r>
            <w:r w:rsidRPr="00C55DCE">
              <w:rPr>
                <w:rFonts w:cs="Arial"/>
                <w:szCs w:val="18"/>
                <w:lang w:eastAsia="zh-CN"/>
              </w:rPr>
              <w:t xml:space="preserve"> and if it is not case b) specified in clause </w:t>
            </w:r>
            <w:r w:rsidRPr="00C55DCE">
              <w:t>5.2.2.2.1.1 step 2a</w:t>
            </w:r>
            <w:r w:rsidRPr="00C55DCE">
              <w:rPr>
                <w:rFonts w:cs="Arial" w:hint="eastAsia"/>
                <w:szCs w:val="18"/>
                <w:lang w:eastAsia="zh-CN"/>
              </w:rPr>
              <w:t xml:space="preserve">. </w:t>
            </w:r>
            <w:r w:rsidRPr="00C55DCE">
              <w:rPr>
                <w:rFonts w:cs="Arial"/>
                <w:szCs w:val="18"/>
                <w:lang w:eastAsia="zh-CN"/>
              </w:rPr>
              <w:t>When present this IE shall indicate the AM policy request triggers towards the PCF. The NF Service Consumer (</w:t>
            </w:r>
            <w:proofErr w:type="gramStart"/>
            <w:r w:rsidRPr="00C55DCE">
              <w:rPr>
                <w:rFonts w:cs="Arial"/>
                <w:szCs w:val="18"/>
                <w:lang w:eastAsia="zh-CN"/>
              </w:rPr>
              <w:t>e.g.</w:t>
            </w:r>
            <w:proofErr w:type="gramEnd"/>
            <w:r w:rsidRPr="00C55DCE">
              <w:rPr>
                <w:rFonts w:cs="Arial"/>
                <w:szCs w:val="18"/>
                <w:lang w:eastAsia="zh-CN"/>
              </w:rPr>
              <w:t xml:space="preserve"> target AMF) shall use these triggers to request AM policy from the PCF whenever these triggers are met.</w:t>
            </w:r>
          </w:p>
          <w:p w14:paraId="4B7ECB52" w14:textId="77777777" w:rsidR="00054A67" w:rsidRPr="00C55DCE" w:rsidRDefault="00054A67" w:rsidP="00FE0E8A">
            <w:pPr>
              <w:pStyle w:val="TAL"/>
              <w:rPr>
                <w:rFonts w:cs="Arial"/>
                <w:szCs w:val="18"/>
                <w:lang w:eastAsia="zh-CN"/>
              </w:rPr>
            </w:pPr>
          </w:p>
          <w:p w14:paraId="5A4AE147" w14:textId="77777777" w:rsidR="00054A67" w:rsidRPr="00C55DCE" w:rsidRDefault="00054A67" w:rsidP="00FE0E8A">
            <w:pPr>
              <w:pStyle w:val="TAL"/>
              <w:rPr>
                <w:rFonts w:cs="Arial"/>
                <w:szCs w:val="18"/>
                <w:lang w:eastAsia="zh-CN"/>
              </w:rPr>
            </w:pPr>
            <w:r w:rsidRPr="00C55DCE">
              <w:rPr>
                <w:rFonts w:cs="Arial"/>
                <w:szCs w:val="18"/>
                <w:lang w:eastAsia="zh-CN"/>
              </w:rPr>
              <w:t>The possible AM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05B14E7E" w14:textId="77777777" w:rsidR="00054A67" w:rsidRPr="00C55DCE" w:rsidRDefault="00054A67" w:rsidP="00FE0E8A">
            <w:pPr>
              <w:pStyle w:val="TAL"/>
              <w:rPr>
                <w:rFonts w:cs="Arial"/>
                <w:szCs w:val="18"/>
                <w:lang w:eastAsia="zh-CN"/>
              </w:rPr>
            </w:pPr>
          </w:p>
        </w:tc>
      </w:tr>
      <w:tr w:rsidR="00054A67" w:rsidRPr="00C55DCE" w14:paraId="5541BA8B"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606CD19" w14:textId="77777777" w:rsidR="00054A67" w:rsidRPr="00C55DCE" w:rsidRDefault="00054A67" w:rsidP="00FE0E8A">
            <w:pPr>
              <w:pStyle w:val="TAL"/>
              <w:rPr>
                <w:lang w:eastAsia="zh-CN"/>
              </w:rPr>
            </w:pPr>
            <w:proofErr w:type="spellStart"/>
            <w:r w:rsidRPr="00C55DCE">
              <w:rPr>
                <w:rFonts w:hint="eastAsia"/>
                <w:lang w:eastAsia="zh-CN"/>
              </w:rPr>
              <w:lastRenderedPageBreak/>
              <w:t>pcf</w:t>
            </w:r>
            <w:r w:rsidRPr="00C55DCE">
              <w:rPr>
                <w:lang w:eastAsia="zh-CN"/>
              </w:rPr>
              <w:t>UePolicy</w:t>
            </w:r>
            <w:r w:rsidRPr="00C55DCE">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DF6F6A6" w14:textId="77777777" w:rsidR="00054A67" w:rsidRPr="00C55DCE" w:rsidRDefault="00054A67" w:rsidP="00FE0E8A">
            <w:pPr>
              <w:pStyle w:val="TAL"/>
              <w:rPr>
                <w:noProof/>
              </w:rPr>
            </w:pPr>
            <w:r w:rsidRPr="00C55DCE">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6610B7B"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24AF9" w14:textId="77777777" w:rsidR="00054A67" w:rsidRPr="00C55DCE" w:rsidRDefault="00054A67" w:rsidP="00FE0E8A">
            <w:pPr>
              <w:pStyle w:val="TAL"/>
              <w:rPr>
                <w:lang w:eastAsia="zh-CN"/>
              </w:rPr>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702EB67" w14:textId="77777777" w:rsidR="00054A67" w:rsidRPr="00C55DCE" w:rsidRDefault="00054A67" w:rsidP="00FE0E8A">
            <w:pPr>
              <w:pStyle w:val="TAL"/>
              <w:rPr>
                <w:rFonts w:cs="Arial"/>
                <w:szCs w:val="18"/>
                <w:lang w:eastAsia="zh-CN"/>
              </w:rPr>
            </w:pPr>
            <w:r w:rsidRPr="00C55DCE">
              <w:rPr>
                <w:rFonts w:cs="Arial" w:hint="eastAsia"/>
                <w:szCs w:val="18"/>
                <w:lang w:eastAsia="zh-CN"/>
              </w:rPr>
              <w:t>This IE shall be present if available</w:t>
            </w:r>
            <w:r w:rsidRPr="00C55DCE">
              <w:rPr>
                <w:rFonts w:cs="Arial"/>
                <w:szCs w:val="18"/>
                <w:lang w:eastAsia="zh-CN"/>
              </w:rPr>
              <w:t xml:space="preserve"> and if it is not case b) specified in clause </w:t>
            </w:r>
            <w:r w:rsidRPr="00C55DCE">
              <w:t>5.2.2.2.1.1 step 2a</w:t>
            </w:r>
            <w:r w:rsidRPr="00C55DCE">
              <w:rPr>
                <w:rFonts w:cs="Arial" w:hint="eastAsia"/>
                <w:szCs w:val="18"/>
                <w:lang w:eastAsia="zh-CN"/>
              </w:rPr>
              <w:t xml:space="preserve">. </w:t>
            </w:r>
            <w:r w:rsidRPr="00C55DCE">
              <w:rPr>
                <w:rFonts w:cs="Arial"/>
                <w:szCs w:val="18"/>
                <w:lang w:eastAsia="zh-CN"/>
              </w:rPr>
              <w:t>When present this IE shall contain the URI of the individual UE policy resource (see 3GPP TS 29.507 [32] clause 5.3.3.2) used by the AMF.</w:t>
            </w:r>
          </w:p>
        </w:tc>
        <w:tc>
          <w:tcPr>
            <w:tcW w:w="1311" w:type="dxa"/>
            <w:tcBorders>
              <w:top w:val="single" w:sz="4" w:space="0" w:color="auto"/>
              <w:left w:val="single" w:sz="4" w:space="0" w:color="auto"/>
              <w:bottom w:val="single" w:sz="4" w:space="0" w:color="auto"/>
              <w:right w:val="single" w:sz="4" w:space="0" w:color="auto"/>
            </w:tcBorders>
          </w:tcPr>
          <w:p w14:paraId="060DAA0F" w14:textId="77777777" w:rsidR="00054A67" w:rsidRPr="00C55DCE" w:rsidRDefault="00054A67" w:rsidP="00FE0E8A">
            <w:pPr>
              <w:pStyle w:val="TAL"/>
              <w:rPr>
                <w:rFonts w:cs="Arial"/>
                <w:szCs w:val="18"/>
                <w:lang w:eastAsia="zh-CN"/>
              </w:rPr>
            </w:pPr>
          </w:p>
        </w:tc>
      </w:tr>
      <w:tr w:rsidR="00054A67" w:rsidRPr="00C55DCE" w14:paraId="10F44C0F"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59E5012" w14:textId="77777777" w:rsidR="00054A67" w:rsidRPr="00C55DCE" w:rsidRDefault="00054A67" w:rsidP="00FE0E8A">
            <w:pPr>
              <w:pStyle w:val="TAL"/>
              <w:rPr>
                <w:lang w:eastAsia="zh-CN"/>
              </w:rPr>
            </w:pPr>
            <w:proofErr w:type="spellStart"/>
            <w:r w:rsidRPr="00C55DCE">
              <w:rPr>
                <w:lang w:eastAsia="zh-CN"/>
              </w:rPr>
              <w:t>ue</w:t>
            </w:r>
            <w:r w:rsidRPr="00C55DCE">
              <w:rPr>
                <w:rFonts w:hint="eastAsia"/>
                <w:lang w:eastAsia="zh-CN"/>
              </w:rPr>
              <w:t>Policy</w:t>
            </w:r>
            <w:r w:rsidRPr="00C55DCE">
              <w:rPr>
                <w:lang w:eastAsia="zh-CN"/>
              </w:rPr>
              <w:t>Req</w:t>
            </w:r>
            <w:r w:rsidRPr="00C55DCE">
              <w:rPr>
                <w:rFonts w:hint="eastAsia"/>
                <w:lang w:eastAsia="zh-CN"/>
              </w:rPr>
              <w:t>Trigger</w:t>
            </w:r>
            <w:r w:rsidRPr="00C55DCE">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7299C2" w14:textId="77777777" w:rsidR="00054A67" w:rsidRPr="00C55DCE" w:rsidRDefault="00054A67" w:rsidP="00FE0E8A">
            <w:pPr>
              <w:pStyle w:val="TAL"/>
              <w:rPr>
                <w:noProof/>
              </w:rPr>
            </w:pPr>
            <w:r w:rsidRPr="00C55DCE">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8816B71"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0377DC" w14:textId="77777777" w:rsidR="00054A67" w:rsidRPr="00C55DCE" w:rsidRDefault="00054A67" w:rsidP="00FE0E8A">
            <w:pPr>
              <w:pStyle w:val="TAL"/>
              <w:rPr>
                <w:lang w:eastAsia="zh-CN"/>
              </w:rPr>
            </w:pPr>
            <w:proofErr w:type="gramStart"/>
            <w:r w:rsidRPr="00C55DCE">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1A1A65" w14:textId="77777777" w:rsidR="00054A67" w:rsidRPr="00C55DCE" w:rsidRDefault="00054A67" w:rsidP="00FE0E8A">
            <w:pPr>
              <w:pStyle w:val="TAL"/>
              <w:rPr>
                <w:rFonts w:cs="Arial"/>
                <w:szCs w:val="18"/>
                <w:lang w:eastAsia="zh-CN"/>
              </w:rPr>
            </w:pPr>
            <w:r w:rsidRPr="00C55DCE">
              <w:rPr>
                <w:rFonts w:cs="Arial" w:hint="eastAsia"/>
                <w:szCs w:val="18"/>
                <w:lang w:eastAsia="zh-CN"/>
              </w:rPr>
              <w:t>This IE shall be present if available</w:t>
            </w:r>
            <w:r w:rsidRPr="00C55DCE">
              <w:rPr>
                <w:rFonts w:cs="Arial"/>
                <w:szCs w:val="18"/>
                <w:lang w:eastAsia="zh-CN"/>
              </w:rPr>
              <w:t xml:space="preserve"> and if it is not case b) specified in clause </w:t>
            </w:r>
            <w:r w:rsidRPr="00C55DCE">
              <w:t>5.2.2.2.1.1 step 2a</w:t>
            </w:r>
            <w:r w:rsidRPr="00C55DCE">
              <w:rPr>
                <w:rFonts w:cs="Arial" w:hint="eastAsia"/>
                <w:szCs w:val="18"/>
                <w:lang w:eastAsia="zh-CN"/>
              </w:rPr>
              <w:t xml:space="preserve">. </w:t>
            </w:r>
            <w:r w:rsidRPr="00C55DCE">
              <w:rPr>
                <w:rFonts w:cs="Arial"/>
                <w:szCs w:val="18"/>
                <w:lang w:eastAsia="zh-CN"/>
              </w:rPr>
              <w:t>When present this IE shall indicate the UE policy request triggers towards the PCF. The NF Service Consumer (</w:t>
            </w:r>
            <w:proofErr w:type="gramStart"/>
            <w:r w:rsidRPr="00C55DCE">
              <w:rPr>
                <w:rFonts w:cs="Arial"/>
                <w:szCs w:val="18"/>
                <w:lang w:eastAsia="zh-CN"/>
              </w:rPr>
              <w:t>e.g.</w:t>
            </w:r>
            <w:proofErr w:type="gramEnd"/>
            <w:r w:rsidRPr="00C55DCE">
              <w:rPr>
                <w:rFonts w:cs="Arial"/>
                <w:szCs w:val="18"/>
                <w:lang w:eastAsia="zh-CN"/>
              </w:rPr>
              <w:t xml:space="preserve"> target AMF) shall use these triggers to request UE policy from the PCF whenever these triggers are met.</w:t>
            </w:r>
          </w:p>
          <w:p w14:paraId="4C738EF9" w14:textId="77777777" w:rsidR="00054A67" w:rsidRPr="00C55DCE" w:rsidRDefault="00054A67" w:rsidP="00FE0E8A">
            <w:pPr>
              <w:pStyle w:val="TAL"/>
              <w:rPr>
                <w:rFonts w:cs="Arial"/>
                <w:szCs w:val="18"/>
                <w:lang w:eastAsia="zh-CN"/>
              </w:rPr>
            </w:pPr>
          </w:p>
          <w:p w14:paraId="0840D115" w14:textId="77777777" w:rsidR="00054A67" w:rsidRPr="00C55DCE" w:rsidRDefault="00054A67" w:rsidP="00FE0E8A">
            <w:pPr>
              <w:pStyle w:val="TAL"/>
              <w:rPr>
                <w:rFonts w:cs="Arial"/>
                <w:szCs w:val="18"/>
                <w:lang w:eastAsia="zh-CN"/>
              </w:rPr>
            </w:pPr>
            <w:r w:rsidRPr="00C55DCE">
              <w:rPr>
                <w:rFonts w:cs="Arial"/>
                <w:szCs w:val="18"/>
                <w:lang w:eastAsia="zh-CN"/>
              </w:rPr>
              <w:t>The possible UE policy control request triggers are specified in clause 6.1.2.5 of 3GPP TS 23.503 [7].</w:t>
            </w:r>
          </w:p>
        </w:tc>
        <w:tc>
          <w:tcPr>
            <w:tcW w:w="1311" w:type="dxa"/>
            <w:tcBorders>
              <w:top w:val="single" w:sz="4" w:space="0" w:color="auto"/>
              <w:left w:val="single" w:sz="4" w:space="0" w:color="auto"/>
              <w:bottom w:val="single" w:sz="4" w:space="0" w:color="auto"/>
              <w:right w:val="single" w:sz="4" w:space="0" w:color="auto"/>
            </w:tcBorders>
          </w:tcPr>
          <w:p w14:paraId="39A1D850" w14:textId="77777777" w:rsidR="00054A67" w:rsidRPr="00C55DCE" w:rsidRDefault="00054A67" w:rsidP="00FE0E8A">
            <w:pPr>
              <w:pStyle w:val="TAL"/>
              <w:rPr>
                <w:rFonts w:cs="Arial"/>
                <w:szCs w:val="18"/>
                <w:lang w:eastAsia="zh-CN"/>
              </w:rPr>
            </w:pPr>
          </w:p>
        </w:tc>
      </w:tr>
      <w:tr w:rsidR="00054A67" w:rsidRPr="00C55DCE" w14:paraId="70804447"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7168A82" w14:textId="77777777" w:rsidR="00054A67" w:rsidRPr="00C55DCE" w:rsidRDefault="00054A67" w:rsidP="00FE0E8A">
            <w:pPr>
              <w:pStyle w:val="TAL"/>
              <w:rPr>
                <w:lang w:eastAsia="zh-CN"/>
              </w:rPr>
            </w:pPr>
            <w:proofErr w:type="spellStart"/>
            <w:r w:rsidRPr="00C55DCE">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6CC5367" w14:textId="77777777" w:rsidR="00054A67" w:rsidRPr="00C55DCE" w:rsidRDefault="00054A67" w:rsidP="00FE0E8A">
            <w:pPr>
              <w:pStyle w:val="TAL"/>
              <w:rPr>
                <w:lang w:eastAsia="zh-CN"/>
              </w:rPr>
            </w:pPr>
            <w:proofErr w:type="spellStart"/>
            <w:r w:rsidRPr="00C55DCE">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A85668"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7B244"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4EB66B" w14:textId="77777777" w:rsidR="00054A67" w:rsidRPr="00C55DCE" w:rsidRDefault="00054A67" w:rsidP="00FE0E8A">
            <w:pPr>
              <w:pStyle w:val="TAL"/>
              <w:rPr>
                <w:rFonts w:cs="Arial"/>
                <w:szCs w:val="18"/>
                <w:lang w:eastAsia="zh-CN"/>
              </w:rPr>
            </w:pPr>
            <w:r w:rsidRPr="00C55DCE">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0B8E6F0" w14:textId="77777777" w:rsidR="00054A67" w:rsidRPr="00C55DCE" w:rsidRDefault="00054A67" w:rsidP="00FE0E8A">
            <w:pPr>
              <w:pStyle w:val="TAL"/>
              <w:rPr>
                <w:rFonts w:cs="Arial"/>
                <w:szCs w:val="18"/>
                <w:lang w:eastAsia="zh-CN"/>
              </w:rPr>
            </w:pPr>
          </w:p>
        </w:tc>
      </w:tr>
      <w:tr w:rsidR="00054A67" w:rsidRPr="00C55DCE" w14:paraId="41516BDA"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3C84664" w14:textId="77777777" w:rsidR="00054A67" w:rsidRPr="00C55DCE" w:rsidRDefault="00054A67" w:rsidP="00FE0E8A">
            <w:pPr>
              <w:pStyle w:val="TAL"/>
              <w:rPr>
                <w:lang w:eastAsia="zh-CN"/>
              </w:rPr>
            </w:pPr>
            <w:proofErr w:type="spellStart"/>
            <w:r w:rsidRPr="00C55DCE">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4121B3" w14:textId="77777777" w:rsidR="00054A67" w:rsidRPr="00C55DCE" w:rsidRDefault="00054A67" w:rsidP="00FE0E8A">
            <w:pPr>
              <w:pStyle w:val="TAL"/>
            </w:pPr>
            <w:proofErr w:type="spellStart"/>
            <w:r w:rsidRPr="00C55DCE">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EB6B2C9" w14:textId="77777777" w:rsidR="00054A67" w:rsidRPr="00C55DCE" w:rsidRDefault="00054A67" w:rsidP="00FE0E8A">
            <w:pPr>
              <w:pStyle w:val="TAC"/>
              <w:rPr>
                <w:lang w:eastAsia="zh-CN"/>
              </w:rPr>
            </w:pPr>
            <w:r w:rsidRPr="00C55DCE">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1F58BEE" w14:textId="77777777" w:rsidR="00054A67" w:rsidRPr="00C55DCE" w:rsidRDefault="00054A67" w:rsidP="00FE0E8A">
            <w:pPr>
              <w:pStyle w:val="TAL"/>
              <w:rPr>
                <w:lang w:eastAsia="zh-CN"/>
              </w:rPr>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060B2B" w14:textId="77777777" w:rsidR="00054A67" w:rsidRPr="00C55DCE" w:rsidRDefault="00054A67" w:rsidP="00FE0E8A">
            <w:pPr>
              <w:pStyle w:val="TAL"/>
              <w:rPr>
                <w:rFonts w:cs="Arial"/>
                <w:szCs w:val="18"/>
                <w:lang w:eastAsia="zh-CN"/>
              </w:rPr>
            </w:pPr>
            <w:r w:rsidRPr="00C55DCE">
              <w:rPr>
                <w:rFonts w:cs="Arial"/>
                <w:szCs w:val="18"/>
                <w:lang w:val="en-US" w:eastAsia="zh-CN"/>
              </w:rPr>
              <w:t>When present, this IE shall contain the NF Set ID of the PCF</w:t>
            </w:r>
            <w:r w:rsidRPr="00C55DCE">
              <w:rPr>
                <w:rFonts w:cs="Arial"/>
                <w:szCs w:val="18"/>
                <w:lang w:eastAsia="zh-CN"/>
              </w:rPr>
              <w:t xml:space="preserve"> for UE Policy in home PLMN, when the UE is roaming</w:t>
            </w:r>
            <w:r w:rsidRPr="00C55DCE">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6E74511" w14:textId="77777777" w:rsidR="00054A67" w:rsidRPr="00C55DCE" w:rsidRDefault="00054A67" w:rsidP="00FE0E8A">
            <w:pPr>
              <w:pStyle w:val="TAL"/>
              <w:rPr>
                <w:rFonts w:cs="Arial"/>
                <w:szCs w:val="18"/>
                <w:lang w:eastAsia="zh-CN"/>
              </w:rPr>
            </w:pPr>
          </w:p>
        </w:tc>
      </w:tr>
      <w:tr w:rsidR="00054A67" w:rsidRPr="00C55DCE" w14:paraId="5285D778"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BA35964" w14:textId="77777777" w:rsidR="00054A67" w:rsidRPr="00C55DCE" w:rsidRDefault="00054A67" w:rsidP="00FE0E8A">
            <w:pPr>
              <w:pStyle w:val="TAL"/>
              <w:rPr>
                <w:lang w:eastAsia="zh-CN"/>
              </w:rPr>
            </w:pPr>
            <w:r w:rsidRPr="00C55DCE">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4A9514E" w14:textId="77777777" w:rsidR="00054A67" w:rsidRPr="00C55DCE" w:rsidRDefault="00054A67" w:rsidP="00FE0E8A">
            <w:pPr>
              <w:pStyle w:val="TAL"/>
            </w:pPr>
            <w:proofErr w:type="gramStart"/>
            <w:r w:rsidRPr="00C55DCE">
              <w:t>array(</w:t>
            </w:r>
            <w:proofErr w:type="spellStart"/>
            <w:proofErr w:type="gramEnd"/>
            <w:r w:rsidRPr="00C55DCE">
              <w:t>RatType</w:t>
            </w:r>
            <w:proofErr w:type="spellEnd"/>
            <w:r w:rsidRPr="00C55DCE">
              <w:t>)</w:t>
            </w:r>
          </w:p>
        </w:tc>
        <w:tc>
          <w:tcPr>
            <w:tcW w:w="425" w:type="dxa"/>
            <w:tcBorders>
              <w:top w:val="single" w:sz="4" w:space="0" w:color="auto"/>
              <w:left w:val="single" w:sz="4" w:space="0" w:color="auto"/>
              <w:bottom w:val="single" w:sz="4" w:space="0" w:color="auto"/>
              <w:right w:val="single" w:sz="4" w:space="0" w:color="auto"/>
            </w:tcBorders>
          </w:tcPr>
          <w:p w14:paraId="1EA10078"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219BBB0F" w14:textId="77777777" w:rsidR="00054A67" w:rsidRPr="00C55DCE" w:rsidRDefault="00054A67" w:rsidP="00FE0E8A">
            <w:pPr>
              <w:pStyle w:val="TAL"/>
              <w:rPr>
                <w:lang w:eastAsia="zh-CN"/>
              </w:rPr>
            </w:pPr>
            <w:proofErr w:type="gramStart"/>
            <w:r w:rsidRPr="00C55DCE">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640284" w14:textId="77777777" w:rsidR="00054A67" w:rsidRPr="00C55DCE" w:rsidRDefault="00054A67" w:rsidP="00FE0E8A">
            <w:pPr>
              <w:pStyle w:val="TAL"/>
              <w:rPr>
                <w:rFonts w:cs="Arial"/>
                <w:szCs w:val="18"/>
                <w:lang w:eastAsia="zh-CN"/>
              </w:rPr>
            </w:pPr>
            <w:r w:rsidRPr="00C55DCE">
              <w:rPr>
                <w:rFonts w:cs="Arial"/>
                <w:szCs w:val="18"/>
              </w:rPr>
              <w:t>When present, this IE shall indicate the list of RAT types that are restricted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0DC17A84" w14:textId="77777777" w:rsidR="00054A67" w:rsidRPr="00C55DCE" w:rsidRDefault="00054A67" w:rsidP="00FE0E8A">
            <w:pPr>
              <w:pStyle w:val="TAL"/>
              <w:rPr>
                <w:rFonts w:cs="Arial"/>
                <w:szCs w:val="18"/>
              </w:rPr>
            </w:pPr>
          </w:p>
        </w:tc>
      </w:tr>
      <w:tr w:rsidR="00054A67" w:rsidRPr="00C55DCE" w14:paraId="0F246B8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3A7F54D" w14:textId="77777777" w:rsidR="00054A67" w:rsidRPr="00C55DCE" w:rsidRDefault="00054A67" w:rsidP="00FE0E8A">
            <w:pPr>
              <w:pStyle w:val="TAL"/>
              <w:rPr>
                <w:lang w:eastAsia="zh-CN"/>
              </w:rPr>
            </w:pPr>
            <w:r w:rsidRPr="00C55DCE">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D7A7B98" w14:textId="77777777" w:rsidR="00054A67" w:rsidRPr="00C55DCE" w:rsidRDefault="00054A67" w:rsidP="00FE0E8A">
            <w:pPr>
              <w:pStyle w:val="TAL"/>
            </w:pPr>
            <w:proofErr w:type="gramStart"/>
            <w:r w:rsidRPr="00C55DCE">
              <w:t>array(</w:t>
            </w:r>
            <w:proofErr w:type="gramEnd"/>
            <w:r w:rsidRPr="00C55DCE">
              <w:t>Area)</w:t>
            </w:r>
          </w:p>
        </w:tc>
        <w:tc>
          <w:tcPr>
            <w:tcW w:w="425" w:type="dxa"/>
            <w:tcBorders>
              <w:top w:val="single" w:sz="4" w:space="0" w:color="auto"/>
              <w:left w:val="single" w:sz="4" w:space="0" w:color="auto"/>
              <w:bottom w:val="single" w:sz="4" w:space="0" w:color="auto"/>
              <w:right w:val="single" w:sz="4" w:space="0" w:color="auto"/>
            </w:tcBorders>
          </w:tcPr>
          <w:p w14:paraId="2EE429FF"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022BE2D3" w14:textId="77777777" w:rsidR="00054A67" w:rsidRPr="00C55DCE" w:rsidRDefault="00054A67" w:rsidP="00FE0E8A">
            <w:pPr>
              <w:pStyle w:val="TAL"/>
              <w:rPr>
                <w:lang w:eastAsia="zh-CN"/>
              </w:rPr>
            </w:pPr>
            <w:proofErr w:type="gramStart"/>
            <w:r w:rsidRPr="00C55DCE">
              <w:t>1..N</w:t>
            </w:r>
            <w:proofErr w:type="gramEnd"/>
          </w:p>
        </w:tc>
        <w:tc>
          <w:tcPr>
            <w:tcW w:w="3792" w:type="dxa"/>
            <w:tcBorders>
              <w:top w:val="single" w:sz="4" w:space="0" w:color="auto"/>
              <w:left w:val="single" w:sz="4" w:space="0" w:color="auto"/>
              <w:bottom w:val="single" w:sz="4" w:space="0" w:color="auto"/>
              <w:right w:val="single" w:sz="4" w:space="0" w:color="auto"/>
            </w:tcBorders>
          </w:tcPr>
          <w:p w14:paraId="68A95B31" w14:textId="77777777" w:rsidR="00054A67" w:rsidRPr="00C55DCE" w:rsidRDefault="00054A67" w:rsidP="00FE0E8A">
            <w:pPr>
              <w:pStyle w:val="TAL"/>
              <w:rPr>
                <w:rFonts w:cs="Arial"/>
                <w:szCs w:val="18"/>
                <w:lang w:eastAsia="zh-CN"/>
              </w:rPr>
            </w:pPr>
            <w:r w:rsidRPr="00C55DCE">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41C5CE4" w14:textId="77777777" w:rsidR="00054A67" w:rsidRPr="00C55DCE" w:rsidRDefault="00054A67" w:rsidP="00FE0E8A">
            <w:pPr>
              <w:pStyle w:val="TAL"/>
              <w:rPr>
                <w:rFonts w:cs="Arial"/>
                <w:szCs w:val="18"/>
              </w:rPr>
            </w:pPr>
          </w:p>
        </w:tc>
      </w:tr>
      <w:tr w:rsidR="00C55DCE" w:rsidRPr="00C55DCE" w14:paraId="0CE84E91" w14:textId="77777777" w:rsidTr="00FE0E8A">
        <w:trPr>
          <w:jc w:val="center"/>
          <w:ins w:id="14" w:author="Samsung" w:date="2026-01-29T14:11:00Z"/>
        </w:trPr>
        <w:tc>
          <w:tcPr>
            <w:tcW w:w="1911" w:type="dxa"/>
            <w:tcBorders>
              <w:top w:val="single" w:sz="4" w:space="0" w:color="auto"/>
              <w:left w:val="single" w:sz="4" w:space="0" w:color="auto"/>
              <w:bottom w:val="single" w:sz="4" w:space="0" w:color="auto"/>
              <w:right w:val="single" w:sz="4" w:space="0" w:color="auto"/>
            </w:tcBorders>
          </w:tcPr>
          <w:p w14:paraId="06D964C0" w14:textId="49F53FF2" w:rsidR="00C55DCE" w:rsidRPr="00C55DCE" w:rsidRDefault="00C55DCE" w:rsidP="00C55DCE">
            <w:pPr>
              <w:pStyle w:val="TAL"/>
              <w:rPr>
                <w:ins w:id="15" w:author="Samsung" w:date="2026-01-29T14:11:00Z"/>
                <w:noProof/>
              </w:rPr>
            </w:pPr>
            <w:proofErr w:type="spellStart"/>
            <w:ins w:id="16" w:author="Samsung" w:date="2026-01-29T14:11:00Z">
              <w:r>
                <w:t>forbiddenAreasEps</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FAC9B4" w14:textId="60A2FB6E" w:rsidR="00C55DCE" w:rsidRPr="00C55DCE" w:rsidRDefault="00C55DCE" w:rsidP="00C55DCE">
            <w:pPr>
              <w:pStyle w:val="TAL"/>
              <w:rPr>
                <w:ins w:id="17" w:author="Samsung" w:date="2026-01-29T14:11:00Z"/>
              </w:rPr>
            </w:pPr>
            <w:proofErr w:type="gramStart"/>
            <w:ins w:id="18" w:author="Samsung" w:date="2026-01-29T14:11:00Z">
              <w:r>
                <w:t>array(</w:t>
              </w:r>
              <w:proofErr w:type="gramEnd"/>
              <w:r>
                <w:t>Area)</w:t>
              </w:r>
            </w:ins>
          </w:p>
        </w:tc>
        <w:tc>
          <w:tcPr>
            <w:tcW w:w="425" w:type="dxa"/>
            <w:tcBorders>
              <w:top w:val="single" w:sz="4" w:space="0" w:color="auto"/>
              <w:left w:val="single" w:sz="4" w:space="0" w:color="auto"/>
              <w:bottom w:val="single" w:sz="4" w:space="0" w:color="auto"/>
              <w:right w:val="single" w:sz="4" w:space="0" w:color="auto"/>
            </w:tcBorders>
          </w:tcPr>
          <w:p w14:paraId="1C18E1D3" w14:textId="6794A6F7" w:rsidR="00C55DCE" w:rsidRPr="00C55DCE" w:rsidRDefault="00C55DCE" w:rsidP="00C55DCE">
            <w:pPr>
              <w:pStyle w:val="TAC"/>
              <w:rPr>
                <w:ins w:id="19" w:author="Samsung" w:date="2026-01-29T14:11:00Z"/>
              </w:rPr>
            </w:pPr>
            <w:ins w:id="20" w:author="Samsung" w:date="2026-01-29T14:11:00Z">
              <w:r>
                <w:t>O</w:t>
              </w:r>
            </w:ins>
          </w:p>
        </w:tc>
        <w:tc>
          <w:tcPr>
            <w:tcW w:w="1134" w:type="dxa"/>
            <w:tcBorders>
              <w:top w:val="single" w:sz="4" w:space="0" w:color="auto"/>
              <w:left w:val="single" w:sz="4" w:space="0" w:color="auto"/>
              <w:bottom w:val="single" w:sz="4" w:space="0" w:color="auto"/>
              <w:right w:val="single" w:sz="4" w:space="0" w:color="auto"/>
            </w:tcBorders>
          </w:tcPr>
          <w:p w14:paraId="019C108E" w14:textId="4CD6432C" w:rsidR="00C55DCE" w:rsidRPr="00C55DCE" w:rsidRDefault="00C55DCE" w:rsidP="00C55DCE">
            <w:pPr>
              <w:pStyle w:val="TAL"/>
              <w:rPr>
                <w:ins w:id="21" w:author="Samsung" w:date="2026-01-29T14:11:00Z"/>
              </w:rPr>
            </w:pPr>
            <w:proofErr w:type="gramStart"/>
            <w:ins w:id="22" w:author="Samsung" w:date="2026-01-29T14:11:00Z">
              <w:r>
                <w:t>0..N</w:t>
              </w:r>
              <w:proofErr w:type="gramEnd"/>
            </w:ins>
          </w:p>
        </w:tc>
        <w:tc>
          <w:tcPr>
            <w:tcW w:w="3792" w:type="dxa"/>
            <w:tcBorders>
              <w:top w:val="single" w:sz="4" w:space="0" w:color="auto"/>
              <w:left w:val="single" w:sz="4" w:space="0" w:color="auto"/>
              <w:bottom w:val="single" w:sz="4" w:space="0" w:color="auto"/>
              <w:right w:val="single" w:sz="4" w:space="0" w:color="auto"/>
            </w:tcBorders>
          </w:tcPr>
          <w:p w14:paraId="5B33D434" w14:textId="52DBC8F9" w:rsidR="00C55DCE" w:rsidRPr="00C55DCE" w:rsidRDefault="00C55DCE" w:rsidP="00C55DCE">
            <w:pPr>
              <w:pStyle w:val="TAL"/>
              <w:rPr>
                <w:ins w:id="23" w:author="Samsung" w:date="2026-01-29T14:11:00Z"/>
                <w:rFonts w:cs="Arial"/>
                <w:szCs w:val="18"/>
              </w:rPr>
            </w:pPr>
            <w:ins w:id="24" w:author="Samsung" w:date="2026-01-29T14:11:00Z">
              <w:r w:rsidRPr="00B06F7A">
                <w:rPr>
                  <w:rFonts w:cs="Arial"/>
                  <w:szCs w:val="18"/>
                </w:rPr>
                <w:t xml:space="preserve">List of forbidden areas in </w:t>
              </w:r>
              <w:r>
                <w:rPr>
                  <w:rFonts w:cs="Arial"/>
                  <w:szCs w:val="18"/>
                </w:rPr>
                <w:t>EPS (NOTE 6, NOTE 7)</w:t>
              </w:r>
            </w:ins>
          </w:p>
        </w:tc>
        <w:tc>
          <w:tcPr>
            <w:tcW w:w="1311" w:type="dxa"/>
            <w:tcBorders>
              <w:top w:val="single" w:sz="4" w:space="0" w:color="auto"/>
              <w:left w:val="single" w:sz="4" w:space="0" w:color="auto"/>
              <w:bottom w:val="single" w:sz="4" w:space="0" w:color="auto"/>
              <w:right w:val="single" w:sz="4" w:space="0" w:color="auto"/>
            </w:tcBorders>
          </w:tcPr>
          <w:p w14:paraId="6E60A6B5" w14:textId="7CEF998A" w:rsidR="00C55DCE" w:rsidRPr="00C55DCE" w:rsidRDefault="00C55DCE" w:rsidP="00C55DCE">
            <w:pPr>
              <w:pStyle w:val="TAL"/>
              <w:rPr>
                <w:ins w:id="25" w:author="Samsung" w:date="2026-01-29T14:11:00Z"/>
                <w:rFonts w:cs="Arial"/>
                <w:szCs w:val="18"/>
              </w:rPr>
            </w:pPr>
          </w:p>
        </w:tc>
      </w:tr>
      <w:tr w:rsidR="00054A67" w:rsidRPr="00C55DCE" w14:paraId="487CC2FD"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33CCAB8" w14:textId="77777777" w:rsidR="00054A67" w:rsidRPr="00C55DCE" w:rsidRDefault="00054A67" w:rsidP="00FE0E8A">
            <w:pPr>
              <w:pStyle w:val="TAL"/>
              <w:rPr>
                <w:lang w:eastAsia="zh-CN"/>
              </w:rPr>
            </w:pPr>
            <w:r w:rsidRPr="00C55DCE">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E39B7AE" w14:textId="77777777" w:rsidR="00054A67" w:rsidRPr="00C55DCE" w:rsidRDefault="00054A67" w:rsidP="00FE0E8A">
            <w:pPr>
              <w:pStyle w:val="TAL"/>
            </w:pPr>
            <w:proofErr w:type="spellStart"/>
            <w:r w:rsidRPr="00C55DCE">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74868F4"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4FEF21D8"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23F24711" w14:textId="77777777" w:rsidR="00054A67" w:rsidRPr="00C55DCE" w:rsidRDefault="00054A67" w:rsidP="00FE0E8A">
            <w:pPr>
              <w:pStyle w:val="TAL"/>
              <w:rPr>
                <w:rFonts w:cs="Arial"/>
                <w:szCs w:val="18"/>
                <w:lang w:eastAsia="zh-CN"/>
              </w:rPr>
            </w:pPr>
            <w:r w:rsidRPr="00C55DCE">
              <w:rPr>
                <w:rFonts w:cs="Arial"/>
                <w:szCs w:val="18"/>
              </w:rPr>
              <w:t>When present, this IE shall indicate subscribed 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09D2AB9" w14:textId="77777777" w:rsidR="00054A67" w:rsidRPr="00C55DCE" w:rsidRDefault="00054A67" w:rsidP="00FE0E8A">
            <w:pPr>
              <w:pStyle w:val="TAL"/>
              <w:rPr>
                <w:rFonts w:cs="Arial"/>
                <w:szCs w:val="18"/>
              </w:rPr>
            </w:pPr>
          </w:p>
        </w:tc>
      </w:tr>
      <w:tr w:rsidR="00054A67" w:rsidRPr="00C55DCE" w14:paraId="1A2A90ED"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5513E32" w14:textId="77777777" w:rsidR="00054A67" w:rsidRPr="00C55DCE" w:rsidRDefault="00054A67" w:rsidP="00FE0E8A">
            <w:pPr>
              <w:pStyle w:val="TAL"/>
              <w:rPr>
                <w:lang w:eastAsia="zh-CN"/>
              </w:rPr>
            </w:pPr>
            <w:r w:rsidRPr="00C55DCE">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8CBFFA5" w14:textId="77777777" w:rsidR="00054A67" w:rsidRPr="00C55DCE" w:rsidRDefault="00054A67" w:rsidP="00FE0E8A">
            <w:pPr>
              <w:pStyle w:val="TAL"/>
            </w:pPr>
            <w:proofErr w:type="gramStart"/>
            <w:r w:rsidRPr="00C55DCE">
              <w:t>array(</w:t>
            </w:r>
            <w:proofErr w:type="spellStart"/>
            <w:proofErr w:type="gramEnd"/>
            <w:r w:rsidRPr="00C55DCE">
              <w:t>CoreNetworkType</w:t>
            </w:r>
            <w:proofErr w:type="spellEnd"/>
            <w:r w:rsidRPr="00C55DCE">
              <w:t>)</w:t>
            </w:r>
          </w:p>
        </w:tc>
        <w:tc>
          <w:tcPr>
            <w:tcW w:w="425" w:type="dxa"/>
            <w:tcBorders>
              <w:top w:val="single" w:sz="4" w:space="0" w:color="auto"/>
              <w:left w:val="single" w:sz="4" w:space="0" w:color="auto"/>
              <w:bottom w:val="single" w:sz="4" w:space="0" w:color="auto"/>
              <w:right w:val="single" w:sz="4" w:space="0" w:color="auto"/>
            </w:tcBorders>
          </w:tcPr>
          <w:p w14:paraId="551B43F8"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120B5192" w14:textId="77777777" w:rsidR="00054A67" w:rsidRPr="00C55DCE" w:rsidRDefault="00054A67" w:rsidP="00FE0E8A">
            <w:pPr>
              <w:pStyle w:val="TAL"/>
              <w:rPr>
                <w:lang w:eastAsia="zh-CN"/>
              </w:rPr>
            </w:pPr>
            <w:proofErr w:type="gramStart"/>
            <w:r w:rsidRPr="00C55DCE">
              <w:t>1..N</w:t>
            </w:r>
            <w:proofErr w:type="gramEnd"/>
          </w:p>
        </w:tc>
        <w:tc>
          <w:tcPr>
            <w:tcW w:w="3792" w:type="dxa"/>
            <w:tcBorders>
              <w:top w:val="single" w:sz="4" w:space="0" w:color="auto"/>
              <w:left w:val="single" w:sz="4" w:space="0" w:color="auto"/>
              <w:bottom w:val="single" w:sz="4" w:space="0" w:color="auto"/>
              <w:right w:val="single" w:sz="4" w:space="0" w:color="auto"/>
            </w:tcBorders>
          </w:tcPr>
          <w:p w14:paraId="574504A9" w14:textId="77777777" w:rsidR="00054A67" w:rsidRPr="00C55DCE" w:rsidRDefault="00054A67" w:rsidP="00FE0E8A">
            <w:pPr>
              <w:pStyle w:val="TAL"/>
              <w:rPr>
                <w:rFonts w:cs="Arial"/>
                <w:szCs w:val="18"/>
                <w:lang w:eastAsia="zh-CN"/>
              </w:rPr>
            </w:pPr>
            <w:r w:rsidRPr="00C55DCE">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DD0B132" w14:textId="77777777" w:rsidR="00054A67" w:rsidRPr="00C55DCE" w:rsidRDefault="00054A67" w:rsidP="00FE0E8A">
            <w:pPr>
              <w:pStyle w:val="TAL"/>
              <w:rPr>
                <w:rFonts w:cs="Arial"/>
                <w:szCs w:val="18"/>
              </w:rPr>
            </w:pPr>
          </w:p>
        </w:tc>
      </w:tr>
      <w:tr w:rsidR="00054A67" w:rsidRPr="00C55DCE" w14:paraId="78C6710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E068BB1" w14:textId="77777777" w:rsidR="00054A67" w:rsidRPr="00C55DCE" w:rsidRDefault="00054A67" w:rsidP="00FE0E8A">
            <w:pPr>
              <w:pStyle w:val="TAL"/>
              <w:rPr>
                <w:lang w:eastAsia="zh-CN"/>
              </w:rPr>
            </w:pPr>
            <w:proofErr w:type="spellStart"/>
            <w:r w:rsidRPr="00C55DCE">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29FCF7"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ExtAmfEventSubscription</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DA465A"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C9D47E"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2E9D1E4" w14:textId="77777777" w:rsidR="00054A67" w:rsidRPr="00C55DCE" w:rsidRDefault="00054A67" w:rsidP="00FE0E8A">
            <w:pPr>
              <w:pStyle w:val="TAL"/>
            </w:pPr>
            <w:r w:rsidRPr="00C55DCE">
              <w:t>This IE shall be present if available</w:t>
            </w:r>
            <w:r w:rsidRPr="00C55DCE">
              <w:rPr>
                <w:rFonts w:cs="Arial"/>
                <w:szCs w:val="18"/>
                <w:lang w:eastAsia="zh-CN"/>
              </w:rPr>
              <w:t xml:space="preserve"> and if it is not case b) specified in clause </w:t>
            </w:r>
            <w:r w:rsidRPr="00C55DCE">
              <w:t>5.2.2.2.1.1 step 2a. When present, it shall indicate the event subscription(s) targeting the UE or the group the UE is part of.</w:t>
            </w:r>
          </w:p>
          <w:p w14:paraId="0F261C3B" w14:textId="77777777" w:rsidR="00054A67" w:rsidRPr="00C55DCE" w:rsidRDefault="00054A67" w:rsidP="00FE0E8A">
            <w:pPr>
              <w:pStyle w:val="TAL"/>
            </w:pPr>
          </w:p>
          <w:p w14:paraId="4415B569" w14:textId="77777777" w:rsidR="00054A67" w:rsidRPr="00C55DCE" w:rsidRDefault="00054A67" w:rsidP="00FE0E8A">
            <w:pPr>
              <w:pStyle w:val="TAL"/>
              <w:rPr>
                <w:rFonts w:cs="Arial"/>
                <w:szCs w:val="18"/>
              </w:rPr>
            </w:pPr>
            <w:r w:rsidRPr="00C55DCE">
              <w:rPr>
                <w:rFonts w:cs="Arial"/>
                <w:szCs w:val="18"/>
              </w:rPr>
              <w:t>If the source AMF supports binding procedures and if it received binding indications for event notifications (</w:t>
            </w:r>
            <w:proofErr w:type="gramStart"/>
            <w:r w:rsidRPr="00C55DCE">
              <w:rPr>
                <w:rFonts w:cs="Arial"/>
                <w:szCs w:val="18"/>
              </w:rPr>
              <w:t>i.e.</w:t>
            </w:r>
            <w:proofErr w:type="gramEnd"/>
            <w:r w:rsidRPr="00C55DCE">
              <w:rPr>
                <w:rFonts w:cs="Arial"/>
                <w:szCs w:val="18"/>
              </w:rPr>
              <w:t xml:space="preserve"> with "</w:t>
            </w:r>
            <w:proofErr w:type="spellStart"/>
            <w:r w:rsidRPr="00C55DCE">
              <w:rPr>
                <w:rFonts w:cs="Arial"/>
                <w:szCs w:val="18"/>
              </w:rPr>
              <w:t>callback</w:t>
            </w:r>
            <w:proofErr w:type="spellEnd"/>
            <w:r w:rsidRPr="00C55DCE">
              <w:rPr>
                <w:rFonts w:cs="Arial"/>
                <w:szCs w:val="18"/>
              </w:rPr>
              <w:t>" scope) or for subscription change event notifications (i.e. with "subscription-events" scope) for certain subscriptions, these binding indications should also be included.</w:t>
            </w:r>
          </w:p>
          <w:p w14:paraId="0FDD5CE8" w14:textId="77777777" w:rsidR="00054A67" w:rsidRPr="00C55DCE" w:rsidRDefault="00054A67" w:rsidP="00FE0E8A">
            <w:pPr>
              <w:pStyle w:val="TAL"/>
              <w:rPr>
                <w:rFonts w:cs="Arial"/>
                <w:szCs w:val="18"/>
              </w:rPr>
            </w:pPr>
          </w:p>
          <w:p w14:paraId="3A41E901" w14:textId="77777777" w:rsidR="00054A67" w:rsidRPr="00C55DCE" w:rsidRDefault="00054A67" w:rsidP="00FE0E8A">
            <w:pPr>
              <w:pStyle w:val="TAL"/>
              <w:rPr>
                <w:rFonts w:cs="Arial"/>
                <w:szCs w:val="18"/>
              </w:rPr>
            </w:pPr>
            <w:r w:rsidRPr="00C55DCE">
              <w:rPr>
                <w:rFonts w:cs="Arial"/>
                <w:szCs w:val="18"/>
              </w:rPr>
              <w:t>If the source AMF knows the NF type of the NF that created the subscription, this information should also be indicated.</w:t>
            </w:r>
          </w:p>
          <w:p w14:paraId="0D949219" w14:textId="77777777" w:rsidR="00054A67" w:rsidRPr="00C55DCE" w:rsidRDefault="00054A67" w:rsidP="00FE0E8A">
            <w:pPr>
              <w:pStyle w:val="TAL"/>
              <w:rPr>
                <w:rFonts w:cs="Arial"/>
                <w:szCs w:val="18"/>
              </w:rPr>
            </w:pPr>
          </w:p>
          <w:p w14:paraId="17B58E8B" w14:textId="77777777" w:rsidR="00054A67" w:rsidRPr="00C55DCE" w:rsidRDefault="00054A67" w:rsidP="00FE0E8A">
            <w:pPr>
              <w:pStyle w:val="TAL"/>
              <w:rPr>
                <w:rFonts w:cs="Arial"/>
                <w:szCs w:val="18"/>
              </w:rPr>
            </w:pPr>
            <w:r w:rsidRPr="00C55DCE">
              <w:rPr>
                <w:rFonts w:cs="Arial"/>
                <w:szCs w:val="18"/>
              </w:rPr>
              <w:t xml:space="preserve">The UE access </w:t>
            </w:r>
            <w:proofErr w:type="spellStart"/>
            <w:r w:rsidRPr="00C55DCE">
              <w:rPr>
                <w:rFonts w:cs="Arial"/>
                <w:szCs w:val="18"/>
              </w:rPr>
              <w:t>behavior</w:t>
            </w:r>
            <w:proofErr w:type="spellEnd"/>
            <w:r w:rsidRPr="00C55DC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2B2A2C96" w14:textId="77777777" w:rsidR="00054A67" w:rsidRPr="00C55DCE" w:rsidRDefault="00054A67" w:rsidP="00FE0E8A">
            <w:pPr>
              <w:pStyle w:val="TAL"/>
              <w:rPr>
                <w:rFonts w:cs="Arial"/>
                <w:szCs w:val="18"/>
              </w:rPr>
            </w:pPr>
          </w:p>
          <w:p w14:paraId="0BFD31EA" w14:textId="77777777" w:rsidR="00054A67" w:rsidRPr="00C55DCE" w:rsidRDefault="00054A67" w:rsidP="00FE0E8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B709310" w14:textId="77777777" w:rsidR="00054A67" w:rsidRPr="00C55DCE" w:rsidRDefault="00054A67" w:rsidP="00FE0E8A">
            <w:pPr>
              <w:pStyle w:val="TAL"/>
            </w:pPr>
          </w:p>
        </w:tc>
      </w:tr>
      <w:tr w:rsidR="00054A67" w:rsidRPr="00C55DCE" w14:paraId="4D0B6A8C"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FEA02EF" w14:textId="77777777" w:rsidR="00054A67" w:rsidRPr="00C55DCE" w:rsidRDefault="00054A67" w:rsidP="00FE0E8A">
            <w:pPr>
              <w:pStyle w:val="TAL"/>
              <w:rPr>
                <w:lang w:eastAsia="zh-CN"/>
              </w:rPr>
            </w:pPr>
            <w:proofErr w:type="spellStart"/>
            <w:r w:rsidRPr="00C55DCE">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7F876D"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MmContext</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7B637F"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A4E590" w14:textId="77777777" w:rsidR="00054A67" w:rsidRPr="00C55DCE" w:rsidRDefault="00054A67" w:rsidP="00FE0E8A">
            <w:pPr>
              <w:pStyle w:val="TAL"/>
              <w:rPr>
                <w:lang w:eastAsia="zh-CN"/>
              </w:rPr>
            </w:pPr>
            <w:r w:rsidRPr="00C55DCE">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307AAC4"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82EF8CB" w14:textId="77777777" w:rsidR="00054A67" w:rsidRPr="00C55DCE" w:rsidRDefault="00054A67" w:rsidP="00FE0E8A">
            <w:pPr>
              <w:pStyle w:val="TAL"/>
              <w:rPr>
                <w:rFonts w:cs="Arial"/>
                <w:szCs w:val="18"/>
                <w:lang w:eastAsia="zh-CN"/>
              </w:rPr>
            </w:pPr>
          </w:p>
        </w:tc>
      </w:tr>
      <w:tr w:rsidR="00054A67" w:rsidRPr="00C55DCE" w14:paraId="2C1D8812"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A035ECA" w14:textId="77777777" w:rsidR="00054A67" w:rsidRPr="00C55DCE" w:rsidRDefault="00054A67" w:rsidP="00FE0E8A">
            <w:pPr>
              <w:pStyle w:val="TAL"/>
              <w:rPr>
                <w:lang w:eastAsia="zh-CN"/>
              </w:rPr>
            </w:pPr>
            <w:proofErr w:type="spellStart"/>
            <w:r w:rsidRPr="00C55DCE">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5854BA"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PduSessionContext</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B7729C"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B49B12"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8ADD78F"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neither case a) nor case b) specified in clause </w:t>
            </w:r>
            <w:r w:rsidRPr="00C55DCE">
              <w:t>5.2.2.2.1.1 step 2a</w:t>
            </w:r>
            <w:r w:rsidRPr="00C55DCE">
              <w:rPr>
                <w:rFonts w:cs="Arial"/>
                <w:szCs w:val="18"/>
                <w:lang w:eastAsia="zh-CN"/>
              </w:rPr>
              <w:t>. When present, this IE contains the PDU Session Contexts of the UE.</w:t>
            </w:r>
          </w:p>
          <w:p w14:paraId="30335082" w14:textId="77777777" w:rsidR="00054A67" w:rsidRPr="00C55DCE" w:rsidRDefault="00054A67" w:rsidP="00FE0E8A">
            <w:pPr>
              <w:pStyle w:val="TAL"/>
              <w:rPr>
                <w:rFonts w:cs="Arial"/>
                <w:szCs w:val="18"/>
                <w:lang w:val="en-US" w:eastAsia="zh-CN"/>
              </w:rPr>
            </w:pPr>
            <w:r w:rsidRPr="00C55DCE">
              <w:rPr>
                <w:rFonts w:cs="Arial"/>
                <w:szCs w:val="18"/>
                <w:lang w:val="en-US" w:eastAsia="zh-CN"/>
              </w:rPr>
              <w:t>(NOTE 2)</w:t>
            </w:r>
          </w:p>
          <w:p w14:paraId="3BA4509C" w14:textId="77777777" w:rsidR="00054A67" w:rsidRPr="00C55DCE" w:rsidRDefault="00054A67" w:rsidP="00FE0E8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9B55228" w14:textId="77777777" w:rsidR="00054A67" w:rsidRPr="00C55DCE" w:rsidRDefault="00054A67" w:rsidP="00FE0E8A">
            <w:pPr>
              <w:pStyle w:val="TAL"/>
              <w:rPr>
                <w:rFonts w:cs="Arial"/>
                <w:szCs w:val="18"/>
                <w:lang w:eastAsia="zh-CN"/>
              </w:rPr>
            </w:pPr>
          </w:p>
        </w:tc>
      </w:tr>
      <w:tr w:rsidR="00054A67" w:rsidRPr="00C55DCE" w14:paraId="197BB83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3F9F595" w14:textId="77777777" w:rsidR="00054A67" w:rsidRPr="00C55DCE" w:rsidRDefault="00054A67" w:rsidP="00FE0E8A">
            <w:pPr>
              <w:pStyle w:val="TAL"/>
              <w:rPr>
                <w:lang w:eastAsia="zh-CN"/>
              </w:rPr>
            </w:pPr>
            <w:proofErr w:type="spellStart"/>
            <w:r w:rsidRPr="00C55DCE">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74EFCD8" w14:textId="77777777" w:rsidR="00054A67" w:rsidRPr="00C55DCE" w:rsidRDefault="00054A67" w:rsidP="00FE0E8A">
            <w:pPr>
              <w:pStyle w:val="TAL"/>
              <w:rPr>
                <w:lang w:eastAsia="zh-CN"/>
              </w:rPr>
            </w:pPr>
            <w:proofErr w:type="spellStart"/>
            <w:r w:rsidRPr="00C55DCE">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C46A849"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2CCBD"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654ECB" w14:textId="77777777" w:rsidR="00054A67" w:rsidRPr="00C55DCE" w:rsidRDefault="00054A67" w:rsidP="00FE0E8A">
            <w:pPr>
              <w:pStyle w:val="TAL"/>
              <w:rPr>
                <w:rFonts w:cs="Arial"/>
                <w:szCs w:val="18"/>
                <w:lang w:eastAsia="zh-CN"/>
              </w:rPr>
            </w:pPr>
            <w:r w:rsidRPr="00C55DCE">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C8C9D4F" w14:textId="77777777" w:rsidR="00054A67" w:rsidRPr="00C55DCE" w:rsidRDefault="00054A67" w:rsidP="00FE0E8A">
            <w:pPr>
              <w:pStyle w:val="TAL"/>
              <w:rPr>
                <w:rFonts w:cs="Arial"/>
                <w:szCs w:val="18"/>
                <w:lang w:eastAsia="zh-CN"/>
              </w:rPr>
            </w:pPr>
          </w:p>
        </w:tc>
      </w:tr>
      <w:tr w:rsidR="00054A67" w:rsidRPr="00C55DCE" w14:paraId="373DD31C"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A55F722" w14:textId="77777777" w:rsidR="00054A67" w:rsidRPr="00C55DCE" w:rsidRDefault="00054A67" w:rsidP="00FE0E8A">
            <w:pPr>
              <w:pStyle w:val="TAL"/>
              <w:rPr>
                <w:lang w:eastAsia="zh-CN"/>
              </w:rPr>
            </w:pPr>
            <w:proofErr w:type="spellStart"/>
            <w:r w:rsidRPr="00C55DCE">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EF6AA32" w14:textId="77777777" w:rsidR="00054A67" w:rsidRPr="00C55DCE" w:rsidRDefault="00054A67" w:rsidP="00FE0E8A">
            <w:pPr>
              <w:pStyle w:val="TAL"/>
              <w:rPr>
                <w:lang w:eastAsia="zh-CN"/>
              </w:rPr>
            </w:pPr>
            <w:proofErr w:type="spellStart"/>
            <w:r w:rsidRPr="00C55DCE">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7EC07A6"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EE29B9"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5FC35D72" w14:textId="77777777" w:rsidR="00054A67" w:rsidRPr="00C55DCE" w:rsidRDefault="00054A67" w:rsidP="00FE0E8A">
            <w:pPr>
              <w:pStyle w:val="TAL"/>
              <w:rPr>
                <w:rFonts w:cs="Arial"/>
                <w:szCs w:val="18"/>
                <w:lang w:eastAsia="zh-CN"/>
              </w:rPr>
            </w:pPr>
            <w:r w:rsidRPr="00C55DCE">
              <w:rPr>
                <w:rFonts w:cs="Arial"/>
                <w:szCs w:val="18"/>
              </w:rPr>
              <w:t xml:space="preserve">This IE shall be present if signalling based </w:t>
            </w:r>
            <w:r w:rsidRPr="00C55DCE">
              <w:rPr>
                <w:szCs w:val="18"/>
              </w:rPr>
              <w:t>trace has been activated (see 3GPP TS 32.422 [30])</w:t>
            </w:r>
            <w:r w:rsidRPr="00C55DCE">
              <w:rPr>
                <w:rFonts w:cs="Arial"/>
                <w:szCs w:val="18"/>
                <w:lang w:eastAsia="zh-CN"/>
              </w:rPr>
              <w:t xml:space="preserve"> and if it is not case b) specified in clause </w:t>
            </w:r>
            <w:r w:rsidRPr="00C55DCE">
              <w:t>5.2.2.2.1.1 step 2a</w:t>
            </w:r>
            <w:r w:rsidRPr="00C55DCE">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4E4C3F1" w14:textId="77777777" w:rsidR="00054A67" w:rsidRPr="00C55DCE" w:rsidRDefault="00054A67" w:rsidP="00FE0E8A">
            <w:pPr>
              <w:pStyle w:val="TAL"/>
              <w:rPr>
                <w:rFonts w:cs="Arial"/>
                <w:szCs w:val="18"/>
              </w:rPr>
            </w:pPr>
          </w:p>
        </w:tc>
      </w:tr>
      <w:tr w:rsidR="00054A67" w:rsidRPr="00C55DCE" w14:paraId="2DAE7EA8"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9D8BBDA" w14:textId="77777777" w:rsidR="00054A67" w:rsidRPr="00C55DCE" w:rsidRDefault="00054A67" w:rsidP="00FE0E8A">
            <w:pPr>
              <w:pStyle w:val="TAL"/>
              <w:rPr>
                <w:lang w:eastAsia="zh-CN"/>
              </w:rPr>
            </w:pPr>
            <w:proofErr w:type="spellStart"/>
            <w:r w:rsidRPr="00C55DCE">
              <w:rPr>
                <w:lang w:eastAsia="zh-CN"/>
              </w:rPr>
              <w:t>s</w:t>
            </w:r>
            <w:r w:rsidRPr="00C55DCE">
              <w:rPr>
                <w:rFonts w:hint="eastAsia"/>
                <w:lang w:eastAsia="zh-CN"/>
              </w:rPr>
              <w:t>erviceGap</w:t>
            </w:r>
            <w:r w:rsidRPr="00C55DCE">
              <w:rPr>
                <w:lang w:eastAsia="zh-CN"/>
              </w:rPr>
              <w:t>Expiry</w:t>
            </w:r>
            <w:r w:rsidRPr="00C55DCE">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AAB7C80" w14:textId="77777777" w:rsidR="00054A67" w:rsidRPr="00C55DCE" w:rsidRDefault="00054A67" w:rsidP="00FE0E8A">
            <w:pPr>
              <w:pStyle w:val="TAL"/>
              <w:rPr>
                <w:lang w:eastAsia="zh-CN"/>
              </w:rPr>
            </w:pPr>
            <w:proofErr w:type="spellStart"/>
            <w:r w:rsidRPr="00C55DCE">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D42054"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E90A97"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6247EEB0" w14:textId="77777777" w:rsidR="00054A67" w:rsidRPr="00C55DCE" w:rsidRDefault="00054A67" w:rsidP="00FE0E8A">
            <w:pPr>
              <w:pStyle w:val="TAL"/>
            </w:pPr>
            <w:r w:rsidRPr="00C55DCE">
              <w:t xml:space="preserve">This IE shall be present if Service Gap Control is enabled and if the AMF has started a Service Gap Timer which has not expired yet (see </w:t>
            </w:r>
            <w:r w:rsidRPr="00C55DCE">
              <w:rPr>
                <w:rFonts w:cs="Arial"/>
                <w:szCs w:val="18"/>
                <w:lang w:eastAsia="zh-CN"/>
              </w:rPr>
              <w:t>clause </w:t>
            </w:r>
            <w:r w:rsidRPr="00C55DCE">
              <w:t xml:space="preserve">5.31.16 </w:t>
            </w:r>
            <w:r w:rsidRPr="00C55DCE">
              <w:rPr>
                <w:rFonts w:cs="Arial"/>
                <w:szCs w:val="18"/>
                <w:lang w:eastAsia="zh-CN"/>
              </w:rPr>
              <w:t>of 3GPP TS 23.501 [2]</w:t>
            </w:r>
            <w:r w:rsidRPr="00C55DCE">
              <w:t>).</w:t>
            </w:r>
          </w:p>
          <w:p w14:paraId="7C9CB9BD" w14:textId="77777777" w:rsidR="00054A67" w:rsidRPr="00C55DCE" w:rsidRDefault="00054A67" w:rsidP="00FE0E8A">
            <w:pPr>
              <w:pStyle w:val="TAL"/>
              <w:rPr>
                <w:rFonts w:cs="Arial"/>
                <w:szCs w:val="18"/>
              </w:rPr>
            </w:pPr>
            <w:r w:rsidRPr="00C55DCE">
              <w:t xml:space="preserve">The value of the IE shall indicate the </w:t>
            </w:r>
            <w:r w:rsidRPr="00C55DCE">
              <w:rPr>
                <w:lang w:eastAsia="zh-CN"/>
              </w:rPr>
              <w:t>expiry time (in UTC) of the active Service Gap Timer for the UE</w:t>
            </w:r>
            <w:r w:rsidRPr="00C55DCE">
              <w:t>.</w:t>
            </w:r>
          </w:p>
        </w:tc>
        <w:tc>
          <w:tcPr>
            <w:tcW w:w="1311" w:type="dxa"/>
            <w:tcBorders>
              <w:top w:val="single" w:sz="4" w:space="0" w:color="auto"/>
              <w:left w:val="single" w:sz="4" w:space="0" w:color="auto"/>
              <w:bottom w:val="single" w:sz="4" w:space="0" w:color="auto"/>
              <w:right w:val="single" w:sz="4" w:space="0" w:color="auto"/>
            </w:tcBorders>
          </w:tcPr>
          <w:p w14:paraId="238E85C4" w14:textId="77777777" w:rsidR="00054A67" w:rsidRPr="00C55DCE" w:rsidRDefault="00054A67" w:rsidP="00FE0E8A">
            <w:pPr>
              <w:pStyle w:val="TAL"/>
            </w:pPr>
          </w:p>
        </w:tc>
      </w:tr>
      <w:tr w:rsidR="00054A67" w:rsidRPr="00C55DCE" w14:paraId="4C457C04"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1A3DAD54" w14:textId="77777777" w:rsidR="00054A67" w:rsidRPr="00C55DCE" w:rsidRDefault="00054A67" w:rsidP="00FE0E8A">
            <w:pPr>
              <w:pStyle w:val="TAL"/>
              <w:rPr>
                <w:lang w:eastAsia="zh-CN"/>
              </w:rPr>
            </w:pPr>
            <w:proofErr w:type="spellStart"/>
            <w:r w:rsidRPr="00C55DCE">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B2F2F21" w14:textId="77777777" w:rsidR="00054A67" w:rsidRPr="00C55DCE" w:rsidRDefault="00054A67" w:rsidP="00FE0E8A">
            <w:pPr>
              <w:pStyle w:val="TAL"/>
              <w:rPr>
                <w:lang w:eastAsia="zh-CN"/>
              </w:rPr>
            </w:pPr>
            <w:proofErr w:type="spellStart"/>
            <w:r w:rsidRPr="00C55DCE">
              <w:rPr>
                <w:lang w:eastAsia="zh-CN"/>
              </w:rPr>
              <w:t>StnS</w:t>
            </w:r>
            <w:proofErr w:type="spellEnd"/>
            <w:r w:rsidRPr="00C55DCE">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C2FE6FE"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BD8E98" w14:textId="77777777" w:rsidR="00054A67" w:rsidRPr="00C55DCE" w:rsidRDefault="00054A67" w:rsidP="00FE0E8A">
            <w:pPr>
              <w:pStyle w:val="TAL"/>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141B7B" w14:textId="77777777" w:rsidR="00054A67" w:rsidRPr="00C55DCE" w:rsidRDefault="00054A67" w:rsidP="00FE0E8A">
            <w:pPr>
              <w:pStyle w:val="TAL"/>
              <w:keepNext w:val="0"/>
              <w:keepLines w:val="0"/>
              <w:widowControl w:val="0"/>
              <w:rPr>
                <w:rFonts w:cs="Arial"/>
                <w:szCs w:val="18"/>
                <w:lang w:eastAsia="zh-CN"/>
              </w:rPr>
            </w:pPr>
            <w:r w:rsidRPr="00C55DCE">
              <w:rPr>
                <w:rFonts w:cs="Arial"/>
                <w:szCs w:val="18"/>
                <w:lang w:eastAsia="zh-CN"/>
              </w:rPr>
              <w:t>This IE shall be present if available, for UE supporting 5G-SRVCC (see clause 5.2.2.2.11 of 3GPP TS 23.502 [3]).</w:t>
            </w:r>
          </w:p>
          <w:p w14:paraId="596F3BB6" w14:textId="77777777" w:rsidR="00054A67" w:rsidRPr="00C55DCE" w:rsidRDefault="00054A67" w:rsidP="00FE0E8A">
            <w:pPr>
              <w:pStyle w:val="TAL"/>
              <w:rPr>
                <w:rFonts w:cs="Arial"/>
                <w:szCs w:val="18"/>
                <w:lang w:eastAsia="zh-CN"/>
              </w:rPr>
            </w:pPr>
            <w:r w:rsidRPr="00C55DCE">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B52A30A" w14:textId="77777777" w:rsidR="00054A67" w:rsidRPr="00C55DCE" w:rsidRDefault="00054A67" w:rsidP="00FE0E8A">
            <w:pPr>
              <w:pStyle w:val="TAL"/>
              <w:keepNext w:val="0"/>
              <w:keepLines w:val="0"/>
              <w:widowControl w:val="0"/>
              <w:rPr>
                <w:rFonts w:cs="Arial"/>
                <w:szCs w:val="18"/>
                <w:lang w:eastAsia="zh-CN"/>
              </w:rPr>
            </w:pPr>
          </w:p>
        </w:tc>
      </w:tr>
      <w:tr w:rsidR="00054A67" w:rsidRPr="00C55DCE" w14:paraId="6BF7139A"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0B386F0" w14:textId="77777777" w:rsidR="00054A67" w:rsidRPr="00C55DCE" w:rsidRDefault="00054A67" w:rsidP="00FE0E8A">
            <w:pPr>
              <w:pStyle w:val="TAL"/>
              <w:rPr>
                <w:lang w:eastAsia="zh-CN"/>
              </w:rPr>
            </w:pPr>
            <w:proofErr w:type="spellStart"/>
            <w:r w:rsidRPr="00C55DCE">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24C64BB" w14:textId="77777777" w:rsidR="00054A67" w:rsidRPr="00C55DCE" w:rsidRDefault="00054A67" w:rsidP="00FE0E8A">
            <w:pPr>
              <w:pStyle w:val="TAL"/>
              <w:rPr>
                <w:lang w:eastAsia="zh-CN"/>
              </w:rPr>
            </w:pPr>
            <w:proofErr w:type="spellStart"/>
            <w:r w:rsidRPr="00C55DCE">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67C10E9B"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A44BF"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0C3791" w14:textId="77777777" w:rsidR="00054A67" w:rsidRPr="00C55DCE" w:rsidRDefault="00054A67" w:rsidP="00FE0E8A">
            <w:pPr>
              <w:pStyle w:val="TAL"/>
              <w:keepNext w:val="0"/>
              <w:keepLines w:val="0"/>
              <w:widowControl w:val="0"/>
              <w:rPr>
                <w:rFonts w:cs="Arial"/>
                <w:szCs w:val="18"/>
                <w:lang w:eastAsia="zh-CN"/>
              </w:rPr>
            </w:pPr>
            <w:r w:rsidRPr="00C55DCE">
              <w:rPr>
                <w:rFonts w:cs="Arial"/>
                <w:szCs w:val="18"/>
                <w:lang w:eastAsia="zh-CN"/>
              </w:rPr>
              <w:t>This IE shall be present if available, for UE supporting 5G-SRVCC (see clause 5.2.2.2.11 of 3GPP TS 23.502 [3]).</w:t>
            </w:r>
          </w:p>
          <w:p w14:paraId="5DBC89F8" w14:textId="77777777" w:rsidR="00054A67" w:rsidRPr="00C55DCE" w:rsidRDefault="00054A67" w:rsidP="00FE0E8A">
            <w:pPr>
              <w:pStyle w:val="TAL"/>
              <w:keepNext w:val="0"/>
              <w:keepLines w:val="0"/>
              <w:widowControl w:val="0"/>
              <w:rPr>
                <w:rFonts w:cs="Arial"/>
                <w:b/>
                <w:szCs w:val="18"/>
                <w:lang w:eastAsia="zh-CN"/>
              </w:rPr>
            </w:pPr>
            <w:r w:rsidRPr="00C55DC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505D632" w14:textId="77777777" w:rsidR="00054A67" w:rsidRPr="00C55DCE" w:rsidRDefault="00054A67" w:rsidP="00FE0E8A">
            <w:pPr>
              <w:pStyle w:val="TAL"/>
              <w:keepNext w:val="0"/>
              <w:keepLines w:val="0"/>
              <w:widowControl w:val="0"/>
              <w:rPr>
                <w:rFonts w:cs="Arial"/>
                <w:szCs w:val="18"/>
                <w:lang w:eastAsia="zh-CN"/>
              </w:rPr>
            </w:pPr>
          </w:p>
        </w:tc>
      </w:tr>
      <w:tr w:rsidR="00054A67" w:rsidRPr="00C55DCE" w14:paraId="3A006505"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0B7FA2E" w14:textId="77777777" w:rsidR="00054A67" w:rsidRPr="00C55DCE" w:rsidRDefault="00054A67" w:rsidP="00FE0E8A">
            <w:pPr>
              <w:pStyle w:val="TAL"/>
              <w:rPr>
                <w:lang w:eastAsia="zh-CN"/>
              </w:rPr>
            </w:pPr>
            <w:r w:rsidRPr="00C55DCE">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D05544F" w14:textId="77777777" w:rsidR="00054A67" w:rsidRPr="00C55DCE" w:rsidRDefault="00054A67" w:rsidP="00FE0E8A">
            <w:pPr>
              <w:pStyle w:val="TAL"/>
              <w:rPr>
                <w:lang w:eastAsia="zh-CN"/>
              </w:rPr>
            </w:pPr>
            <w:r w:rsidRPr="00C55DCE">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40802AE0"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99FFE"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67B8F83" w14:textId="77777777" w:rsidR="00054A67" w:rsidRPr="00C55DCE" w:rsidRDefault="00054A67" w:rsidP="00FE0E8A">
            <w:pPr>
              <w:pStyle w:val="TAL"/>
              <w:keepNext w:val="0"/>
              <w:keepLines w:val="0"/>
              <w:widowControl w:val="0"/>
              <w:rPr>
                <w:rFonts w:cs="Arial"/>
                <w:szCs w:val="18"/>
                <w:lang w:eastAsia="zh-CN"/>
              </w:rPr>
            </w:pPr>
            <w:r w:rsidRPr="00C55DCE">
              <w:rPr>
                <w:rFonts w:cs="Arial"/>
                <w:szCs w:val="18"/>
                <w:lang w:eastAsia="zh-CN"/>
              </w:rPr>
              <w:t>This IE shall be present if available, for UE supporting 5G-SRVCC (see clause 5.2.2.2.11 of 3GPP TS 23.502 [3]).</w:t>
            </w:r>
          </w:p>
          <w:p w14:paraId="7D3D964A" w14:textId="77777777" w:rsidR="00054A67" w:rsidRPr="00C55DCE" w:rsidRDefault="00054A67" w:rsidP="00FE0E8A">
            <w:pPr>
              <w:pStyle w:val="TAL"/>
              <w:keepNext w:val="0"/>
              <w:keepLines w:val="0"/>
              <w:widowControl w:val="0"/>
              <w:rPr>
                <w:rFonts w:cs="Arial"/>
                <w:b/>
                <w:szCs w:val="18"/>
                <w:lang w:eastAsia="zh-CN"/>
              </w:rPr>
            </w:pPr>
            <w:r w:rsidRPr="00C55DCE">
              <w:rPr>
                <w:rFonts w:cs="Arial"/>
                <w:szCs w:val="18"/>
                <w:lang w:eastAsia="zh-CN"/>
              </w:rPr>
              <w:t xml:space="preserve">When present, this IE contains Mobile Station </w:t>
            </w:r>
            <w:proofErr w:type="spellStart"/>
            <w:r w:rsidRPr="00C55DCE">
              <w:rPr>
                <w:rFonts w:cs="Arial"/>
                <w:szCs w:val="18"/>
                <w:lang w:eastAsia="zh-CN"/>
              </w:rPr>
              <w:t>Classmark</w:t>
            </w:r>
            <w:proofErr w:type="spellEnd"/>
            <w:r w:rsidRPr="00C55DC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EBB7EE8" w14:textId="77777777" w:rsidR="00054A67" w:rsidRPr="00C55DCE" w:rsidRDefault="00054A67" w:rsidP="00FE0E8A">
            <w:pPr>
              <w:pStyle w:val="TAL"/>
              <w:keepNext w:val="0"/>
              <w:keepLines w:val="0"/>
              <w:widowControl w:val="0"/>
              <w:rPr>
                <w:rFonts w:cs="Arial"/>
                <w:szCs w:val="18"/>
                <w:lang w:eastAsia="zh-CN"/>
              </w:rPr>
            </w:pPr>
          </w:p>
        </w:tc>
      </w:tr>
      <w:tr w:rsidR="00054A67" w:rsidRPr="00C55DCE" w14:paraId="4D727D4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C304962" w14:textId="77777777" w:rsidR="00054A67" w:rsidRPr="00C55DCE" w:rsidRDefault="00054A67" w:rsidP="00FE0E8A">
            <w:pPr>
              <w:pStyle w:val="TAL"/>
              <w:rPr>
                <w:lang w:eastAsia="zh-CN"/>
              </w:rPr>
            </w:pPr>
            <w:proofErr w:type="spellStart"/>
            <w:r w:rsidRPr="00C55DCE">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7C02E7"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SupportedCodec</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882AA3"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89D6F"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A1C8C95" w14:textId="77777777" w:rsidR="00054A67" w:rsidRPr="00C55DCE" w:rsidRDefault="00054A67" w:rsidP="00FE0E8A">
            <w:pPr>
              <w:pStyle w:val="TAL"/>
              <w:keepNext w:val="0"/>
              <w:keepLines w:val="0"/>
              <w:widowControl w:val="0"/>
              <w:rPr>
                <w:rFonts w:cs="Arial"/>
                <w:szCs w:val="18"/>
                <w:lang w:eastAsia="zh-CN"/>
              </w:rPr>
            </w:pPr>
            <w:r w:rsidRPr="00C55DCE">
              <w:rPr>
                <w:rFonts w:cs="Arial"/>
                <w:szCs w:val="18"/>
                <w:lang w:eastAsia="zh-CN"/>
              </w:rPr>
              <w:t>This IE shall be present if available, for UE supporting 5G-SRVCC (see clause 5.2.2.2.11 of 3GPP TS 23.502 [3]).</w:t>
            </w:r>
          </w:p>
          <w:p w14:paraId="244A0147" w14:textId="77777777" w:rsidR="00054A67" w:rsidRPr="00C55DCE" w:rsidRDefault="00054A67" w:rsidP="00FE0E8A">
            <w:pPr>
              <w:pStyle w:val="TAL"/>
              <w:keepNext w:val="0"/>
              <w:keepLines w:val="0"/>
              <w:widowControl w:val="0"/>
              <w:rPr>
                <w:rFonts w:cs="Arial"/>
                <w:b/>
                <w:szCs w:val="18"/>
                <w:lang w:eastAsia="zh-CN"/>
              </w:rPr>
            </w:pPr>
            <w:r w:rsidRPr="00C55DC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461FCFC4" w14:textId="77777777" w:rsidR="00054A67" w:rsidRPr="00C55DCE" w:rsidRDefault="00054A67" w:rsidP="00FE0E8A">
            <w:pPr>
              <w:pStyle w:val="TAL"/>
              <w:keepNext w:val="0"/>
              <w:keepLines w:val="0"/>
              <w:widowControl w:val="0"/>
              <w:rPr>
                <w:rFonts w:cs="Arial"/>
                <w:szCs w:val="18"/>
                <w:lang w:eastAsia="zh-CN"/>
              </w:rPr>
            </w:pPr>
          </w:p>
        </w:tc>
      </w:tr>
      <w:tr w:rsidR="00054A67" w:rsidRPr="00C55DCE" w14:paraId="3C3FCB9F"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C3CD5EC" w14:textId="77777777" w:rsidR="00054A67" w:rsidRPr="00C55DCE" w:rsidRDefault="00054A67" w:rsidP="00FE0E8A">
            <w:pPr>
              <w:pStyle w:val="TAL"/>
              <w:rPr>
                <w:lang w:eastAsia="zh-CN"/>
              </w:rPr>
            </w:pPr>
            <w:proofErr w:type="spellStart"/>
            <w:r w:rsidRPr="00C55DCE">
              <w:rPr>
                <w:lang w:eastAsia="zh-CN"/>
              </w:rPr>
              <w:t>smallDataRateStatusInfos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4E7A35E" w14:textId="77777777" w:rsidR="00054A67" w:rsidRPr="00C55DCE" w:rsidRDefault="00054A67" w:rsidP="00FE0E8A">
            <w:pPr>
              <w:pStyle w:val="TAL"/>
              <w:rPr>
                <w:lang w:eastAsia="zh-CN"/>
              </w:rPr>
            </w:pPr>
            <w:proofErr w:type="gramStart"/>
            <w:r w:rsidRPr="00C55DCE">
              <w:rPr>
                <w:rFonts w:hint="eastAsia"/>
                <w:lang w:eastAsia="zh-CN"/>
              </w:rPr>
              <w:t>array</w:t>
            </w:r>
            <w:r w:rsidRPr="00C55DCE">
              <w:rPr>
                <w:lang w:eastAsia="zh-CN"/>
              </w:rPr>
              <w:t>(</w:t>
            </w:r>
            <w:proofErr w:type="spellStart"/>
            <w:proofErr w:type="gramEnd"/>
            <w:r w:rsidRPr="00C55DCE">
              <w:rPr>
                <w:lang w:eastAsia="zh-CN"/>
              </w:rPr>
              <w:t>SmallDataRateStatusInfo</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72FE74" w14:textId="77777777" w:rsidR="00054A67" w:rsidRPr="00C55DCE" w:rsidRDefault="00054A67" w:rsidP="00FE0E8A">
            <w:pPr>
              <w:pStyle w:val="TAC"/>
              <w:rPr>
                <w:lang w:eastAsia="zh-CN"/>
              </w:rPr>
            </w:pPr>
            <w:r w:rsidRPr="00C55DC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986F8C" w14:textId="77777777" w:rsidR="00054A67" w:rsidRPr="00C55DCE" w:rsidRDefault="00054A67" w:rsidP="00FE0E8A">
            <w:pPr>
              <w:pStyle w:val="TAL"/>
              <w:rPr>
                <w:lang w:eastAsia="zh-CN"/>
              </w:rPr>
            </w:pPr>
            <w:proofErr w:type="gramStart"/>
            <w:r w:rsidRPr="00C55DCE">
              <w:rPr>
                <w:lang w:eastAsia="zh-CN"/>
              </w:rPr>
              <w:t>1</w:t>
            </w:r>
            <w:r w:rsidRPr="00C55DCE">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DFC2BAB" w14:textId="77777777" w:rsidR="00054A67" w:rsidRPr="00C55DCE" w:rsidRDefault="00054A67" w:rsidP="00FE0E8A">
            <w:pPr>
              <w:pStyle w:val="TAL"/>
              <w:keepNext w:val="0"/>
              <w:keepLines w:val="0"/>
              <w:widowControl w:val="0"/>
              <w:rPr>
                <w:rFonts w:cs="Arial"/>
                <w:szCs w:val="18"/>
                <w:lang w:eastAsia="zh-CN"/>
              </w:rPr>
            </w:pPr>
            <w:r w:rsidRPr="00C55DCE">
              <w:t xml:space="preserve">List of Small Data Rate Control Statuses for released PDU Sessions, </w:t>
            </w:r>
            <w:r w:rsidRPr="00C55DCE">
              <w:rPr>
                <w:lang w:eastAsia="zh-CN"/>
              </w:rPr>
              <w:t>see clause 5.</w:t>
            </w:r>
            <w:r w:rsidRPr="00C55DCE">
              <w:t xml:space="preserve">31.14.3 of </w:t>
            </w:r>
            <w:r w:rsidRPr="00C55DCE">
              <w:rPr>
                <w:lang w:eastAsia="zh-CN"/>
              </w:rPr>
              <w:t>TS 23.501 [2]</w:t>
            </w:r>
            <w:r w:rsidRPr="00C55DCE">
              <w:t>.</w:t>
            </w:r>
          </w:p>
        </w:tc>
        <w:tc>
          <w:tcPr>
            <w:tcW w:w="1311" w:type="dxa"/>
            <w:tcBorders>
              <w:top w:val="single" w:sz="4" w:space="0" w:color="auto"/>
              <w:left w:val="single" w:sz="4" w:space="0" w:color="auto"/>
              <w:bottom w:val="single" w:sz="4" w:space="0" w:color="auto"/>
              <w:right w:val="single" w:sz="4" w:space="0" w:color="auto"/>
            </w:tcBorders>
          </w:tcPr>
          <w:p w14:paraId="2E2428D9" w14:textId="77777777" w:rsidR="00054A67" w:rsidRPr="00C55DCE" w:rsidRDefault="00054A67" w:rsidP="00FE0E8A">
            <w:pPr>
              <w:pStyle w:val="TAL"/>
              <w:keepNext w:val="0"/>
              <w:keepLines w:val="0"/>
              <w:widowControl w:val="0"/>
            </w:pPr>
            <w:r w:rsidRPr="00C55DCE">
              <w:t>CIOT</w:t>
            </w:r>
          </w:p>
        </w:tc>
      </w:tr>
      <w:tr w:rsidR="00054A67" w:rsidRPr="00C55DCE" w14:paraId="68D2080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67374D7" w14:textId="77777777" w:rsidR="00054A67" w:rsidRPr="00C55DCE" w:rsidRDefault="00054A67" w:rsidP="00FE0E8A">
            <w:pPr>
              <w:pStyle w:val="TAL"/>
              <w:rPr>
                <w:lang w:eastAsia="zh-CN"/>
              </w:rPr>
            </w:pPr>
            <w:proofErr w:type="spellStart"/>
            <w:r w:rsidRPr="00C55DCE">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6565364" w14:textId="77777777" w:rsidR="00054A67" w:rsidRPr="00C55DCE" w:rsidRDefault="00054A67" w:rsidP="00FE0E8A">
            <w:pPr>
              <w:pStyle w:val="TAL"/>
              <w:rPr>
                <w:lang w:eastAsia="zh-CN"/>
              </w:rPr>
            </w:pPr>
            <w:proofErr w:type="gramStart"/>
            <w:r w:rsidRPr="00C55DCE">
              <w:t>array(</w:t>
            </w:r>
            <w:proofErr w:type="spellStart"/>
            <w:proofErr w:type="gramEnd"/>
            <w:r w:rsidRPr="00C55DCE">
              <w:t>RatType</w:t>
            </w:r>
            <w:proofErr w:type="spellEnd"/>
            <w:r w:rsidRPr="00C55DCE">
              <w:t>)</w:t>
            </w:r>
          </w:p>
        </w:tc>
        <w:tc>
          <w:tcPr>
            <w:tcW w:w="425" w:type="dxa"/>
            <w:tcBorders>
              <w:top w:val="single" w:sz="4" w:space="0" w:color="auto"/>
              <w:left w:val="single" w:sz="4" w:space="0" w:color="auto"/>
              <w:bottom w:val="single" w:sz="4" w:space="0" w:color="auto"/>
              <w:right w:val="single" w:sz="4" w:space="0" w:color="auto"/>
            </w:tcBorders>
          </w:tcPr>
          <w:p w14:paraId="78CA03C2"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78FF20E9" w14:textId="77777777" w:rsidR="00054A67" w:rsidRPr="00C55DCE" w:rsidRDefault="00054A67" w:rsidP="00FE0E8A">
            <w:pPr>
              <w:pStyle w:val="TAL"/>
              <w:rPr>
                <w:lang w:eastAsia="zh-CN"/>
              </w:rPr>
            </w:pPr>
            <w:proofErr w:type="gramStart"/>
            <w:r w:rsidRPr="00C55DCE">
              <w:t>1..N</w:t>
            </w:r>
            <w:proofErr w:type="gramEnd"/>
          </w:p>
        </w:tc>
        <w:tc>
          <w:tcPr>
            <w:tcW w:w="3792" w:type="dxa"/>
            <w:tcBorders>
              <w:top w:val="single" w:sz="4" w:space="0" w:color="auto"/>
              <w:left w:val="single" w:sz="4" w:space="0" w:color="auto"/>
              <w:bottom w:val="single" w:sz="4" w:space="0" w:color="auto"/>
              <w:right w:val="single" w:sz="4" w:space="0" w:color="auto"/>
            </w:tcBorders>
          </w:tcPr>
          <w:p w14:paraId="6E9E7929" w14:textId="77777777" w:rsidR="00054A67" w:rsidRPr="00C55DCE" w:rsidRDefault="00054A67" w:rsidP="00FE0E8A">
            <w:pPr>
              <w:pStyle w:val="TAL"/>
              <w:keepNext w:val="0"/>
              <w:keepLines w:val="0"/>
              <w:widowControl w:val="0"/>
            </w:pPr>
            <w:r w:rsidRPr="00C55DCE">
              <w:rPr>
                <w:rFonts w:cs="Arial"/>
                <w:szCs w:val="18"/>
              </w:rPr>
              <w:t>When present, this IE shall indicate the list of RAT types that are restricted for use as primary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509B1719" w14:textId="77777777" w:rsidR="00054A67" w:rsidRPr="00C55DCE" w:rsidRDefault="00054A67" w:rsidP="00FE0E8A">
            <w:pPr>
              <w:pStyle w:val="TAL"/>
              <w:keepNext w:val="0"/>
              <w:keepLines w:val="0"/>
              <w:widowControl w:val="0"/>
              <w:rPr>
                <w:rFonts w:cs="Arial"/>
                <w:szCs w:val="18"/>
              </w:rPr>
            </w:pPr>
          </w:p>
        </w:tc>
      </w:tr>
      <w:tr w:rsidR="00054A67" w:rsidRPr="00C55DCE" w14:paraId="021E750D"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C89D3BF" w14:textId="77777777" w:rsidR="00054A67" w:rsidRPr="00C55DCE" w:rsidRDefault="00054A67" w:rsidP="00FE0E8A">
            <w:pPr>
              <w:pStyle w:val="TAL"/>
              <w:rPr>
                <w:lang w:eastAsia="zh-CN"/>
              </w:rPr>
            </w:pPr>
            <w:proofErr w:type="spellStart"/>
            <w:r w:rsidRPr="00C55DCE">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E8D27DF" w14:textId="77777777" w:rsidR="00054A67" w:rsidRPr="00C55DCE" w:rsidRDefault="00054A67" w:rsidP="00FE0E8A">
            <w:pPr>
              <w:pStyle w:val="TAL"/>
              <w:rPr>
                <w:lang w:eastAsia="zh-CN"/>
              </w:rPr>
            </w:pPr>
            <w:proofErr w:type="gramStart"/>
            <w:r w:rsidRPr="00C55DCE">
              <w:t>array(</w:t>
            </w:r>
            <w:proofErr w:type="spellStart"/>
            <w:proofErr w:type="gramEnd"/>
            <w:r w:rsidRPr="00C55DCE">
              <w:t>RatType</w:t>
            </w:r>
            <w:proofErr w:type="spellEnd"/>
            <w:r w:rsidRPr="00C55DCE">
              <w:t>)</w:t>
            </w:r>
          </w:p>
        </w:tc>
        <w:tc>
          <w:tcPr>
            <w:tcW w:w="425" w:type="dxa"/>
            <w:tcBorders>
              <w:top w:val="single" w:sz="4" w:space="0" w:color="auto"/>
              <w:left w:val="single" w:sz="4" w:space="0" w:color="auto"/>
              <w:bottom w:val="single" w:sz="4" w:space="0" w:color="auto"/>
              <w:right w:val="single" w:sz="4" w:space="0" w:color="auto"/>
            </w:tcBorders>
          </w:tcPr>
          <w:p w14:paraId="783F558C"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30C1DD43" w14:textId="77777777" w:rsidR="00054A67" w:rsidRPr="00C55DCE" w:rsidRDefault="00054A67" w:rsidP="00FE0E8A">
            <w:pPr>
              <w:pStyle w:val="TAL"/>
              <w:rPr>
                <w:lang w:eastAsia="zh-CN"/>
              </w:rPr>
            </w:pPr>
            <w:proofErr w:type="gramStart"/>
            <w:r w:rsidRPr="00C55DCE">
              <w:t>1..N</w:t>
            </w:r>
            <w:proofErr w:type="gramEnd"/>
          </w:p>
        </w:tc>
        <w:tc>
          <w:tcPr>
            <w:tcW w:w="3792" w:type="dxa"/>
            <w:tcBorders>
              <w:top w:val="single" w:sz="4" w:space="0" w:color="auto"/>
              <w:left w:val="single" w:sz="4" w:space="0" w:color="auto"/>
              <w:bottom w:val="single" w:sz="4" w:space="0" w:color="auto"/>
              <w:right w:val="single" w:sz="4" w:space="0" w:color="auto"/>
            </w:tcBorders>
          </w:tcPr>
          <w:p w14:paraId="1852217E" w14:textId="77777777" w:rsidR="00054A67" w:rsidRPr="00C55DCE" w:rsidRDefault="00054A67" w:rsidP="00FE0E8A">
            <w:pPr>
              <w:pStyle w:val="TAL"/>
              <w:keepNext w:val="0"/>
              <w:keepLines w:val="0"/>
              <w:widowControl w:val="0"/>
            </w:pPr>
            <w:r w:rsidRPr="00C55DCE">
              <w:rPr>
                <w:rFonts w:cs="Arial"/>
                <w:szCs w:val="18"/>
              </w:rPr>
              <w:t>When present, this IE shall indicate the list of RAT types that are restricted for use as secondary RAT for the UE; see 3GPP TS 29.571 [6] (NOTE 1)</w:t>
            </w:r>
          </w:p>
        </w:tc>
        <w:tc>
          <w:tcPr>
            <w:tcW w:w="1311" w:type="dxa"/>
            <w:tcBorders>
              <w:top w:val="single" w:sz="4" w:space="0" w:color="auto"/>
              <w:left w:val="single" w:sz="4" w:space="0" w:color="auto"/>
              <w:bottom w:val="single" w:sz="4" w:space="0" w:color="auto"/>
              <w:right w:val="single" w:sz="4" w:space="0" w:color="auto"/>
            </w:tcBorders>
          </w:tcPr>
          <w:p w14:paraId="21DBA38F" w14:textId="77777777" w:rsidR="00054A67" w:rsidRPr="00C55DCE" w:rsidRDefault="00054A67" w:rsidP="00FE0E8A">
            <w:pPr>
              <w:pStyle w:val="TAL"/>
              <w:keepNext w:val="0"/>
              <w:keepLines w:val="0"/>
              <w:widowControl w:val="0"/>
              <w:rPr>
                <w:rFonts w:cs="Arial"/>
                <w:szCs w:val="18"/>
              </w:rPr>
            </w:pPr>
          </w:p>
        </w:tc>
      </w:tr>
      <w:tr w:rsidR="00054A67" w:rsidRPr="00C55DCE" w14:paraId="6A28E610"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57D2DDD" w14:textId="77777777" w:rsidR="00054A67" w:rsidRPr="00C55DCE" w:rsidRDefault="00054A67" w:rsidP="00FE0E8A">
            <w:pPr>
              <w:pStyle w:val="TAL"/>
              <w:rPr>
                <w:lang w:eastAsia="zh-CN"/>
              </w:rPr>
            </w:pPr>
            <w:r w:rsidRPr="00C55DCE">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E5575B2" w14:textId="77777777" w:rsidR="00054A67" w:rsidRPr="00C55DCE" w:rsidRDefault="00054A67" w:rsidP="00FE0E8A">
            <w:pPr>
              <w:pStyle w:val="TAL"/>
            </w:pPr>
            <w:r w:rsidRPr="00C55DCE">
              <w:rPr>
                <w:rFonts w:hint="eastAsia"/>
                <w:lang w:eastAsia="zh-CN"/>
              </w:rPr>
              <w:t>V</w:t>
            </w:r>
            <w:r w:rsidRPr="00C55DCE">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F90E22F" w14:textId="77777777" w:rsidR="00054A67" w:rsidRPr="00C55DCE" w:rsidRDefault="00054A67" w:rsidP="00FE0E8A">
            <w:pPr>
              <w:pStyle w:val="TAC"/>
            </w:pPr>
            <w:r w:rsidRPr="00C55DC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231F0" w14:textId="77777777" w:rsidR="00054A67" w:rsidRPr="00C55DCE" w:rsidRDefault="00054A67" w:rsidP="00FE0E8A">
            <w:pPr>
              <w:pStyle w:val="TAL"/>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A82B09C" w14:textId="77777777" w:rsidR="00054A67" w:rsidRPr="00C55DCE" w:rsidRDefault="00054A67" w:rsidP="00FE0E8A">
            <w:pPr>
              <w:pStyle w:val="TAL"/>
              <w:keepNext w:val="0"/>
              <w:keepLines w:val="0"/>
              <w:widowControl w:val="0"/>
              <w:rPr>
                <w:lang w:eastAsia="zh-CN"/>
              </w:rPr>
            </w:pPr>
            <w:r w:rsidRPr="00C55DCE">
              <w:rPr>
                <w:rFonts w:cs="Arial"/>
                <w:szCs w:val="18"/>
                <w:lang w:eastAsia="zh-CN"/>
              </w:rPr>
              <w:t>This IE shall be present if available (see clause</w:t>
            </w:r>
            <w:r w:rsidRPr="00C55DCE">
              <w:rPr>
                <w:rFonts w:cs="Arial"/>
                <w:szCs w:val="18"/>
                <w:lang w:val="en-US" w:eastAsia="zh-CN"/>
              </w:rPr>
              <w:t> 6.5.4 of 3GPP TS 23.287 [47])</w:t>
            </w:r>
            <w:r w:rsidRPr="00C55DCE">
              <w:rPr>
                <w:rFonts w:cs="Arial"/>
                <w:szCs w:val="18"/>
                <w:lang w:eastAsia="zh-CN"/>
              </w:rPr>
              <w:t>.</w:t>
            </w:r>
          </w:p>
          <w:p w14:paraId="72BE2437" w14:textId="77777777" w:rsidR="00054A67" w:rsidRPr="00C55DCE" w:rsidRDefault="00054A67" w:rsidP="00FE0E8A">
            <w:pPr>
              <w:pStyle w:val="TAL"/>
              <w:keepNext w:val="0"/>
              <w:keepLines w:val="0"/>
              <w:widowControl w:val="0"/>
              <w:rPr>
                <w:rFonts w:cs="Arial"/>
                <w:szCs w:val="18"/>
              </w:rPr>
            </w:pPr>
            <w:r w:rsidRPr="00C55DCE">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3804021" w14:textId="77777777" w:rsidR="00054A67" w:rsidRPr="00C55DCE" w:rsidRDefault="00054A67" w:rsidP="00FE0E8A">
            <w:pPr>
              <w:pStyle w:val="TAL"/>
              <w:keepNext w:val="0"/>
              <w:keepLines w:val="0"/>
              <w:widowControl w:val="0"/>
              <w:rPr>
                <w:rFonts w:cs="Arial"/>
                <w:szCs w:val="18"/>
              </w:rPr>
            </w:pPr>
          </w:p>
        </w:tc>
      </w:tr>
      <w:tr w:rsidR="00054A67" w:rsidRPr="00C55DCE" w14:paraId="2FBEED17"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E0ED6DE" w14:textId="77777777" w:rsidR="00054A67" w:rsidRPr="00C55DCE" w:rsidRDefault="00054A67" w:rsidP="00FE0E8A">
            <w:pPr>
              <w:pStyle w:val="TAL"/>
              <w:rPr>
                <w:lang w:eastAsia="zh-CN"/>
              </w:rPr>
            </w:pPr>
            <w:proofErr w:type="spellStart"/>
            <w:r w:rsidRPr="00C55DCE">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A55E16E" w14:textId="77777777" w:rsidR="00054A67" w:rsidRPr="00C55DCE" w:rsidRDefault="00054A67" w:rsidP="00FE0E8A">
            <w:pPr>
              <w:pStyle w:val="TAL"/>
              <w:rPr>
                <w:lang w:eastAsia="zh-CN"/>
              </w:rPr>
            </w:pPr>
            <w:proofErr w:type="spellStart"/>
            <w:r w:rsidRPr="00C55DC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B6308C" w14:textId="77777777" w:rsidR="00054A67" w:rsidRPr="00C55DCE" w:rsidRDefault="00054A67" w:rsidP="00FE0E8A">
            <w:pPr>
              <w:pStyle w:val="TAC"/>
              <w:rPr>
                <w:lang w:eastAsia="zh-CN"/>
              </w:rPr>
            </w:pPr>
            <w:r w:rsidRPr="00C55DCE">
              <w:t>C</w:t>
            </w:r>
          </w:p>
        </w:tc>
        <w:tc>
          <w:tcPr>
            <w:tcW w:w="1134" w:type="dxa"/>
            <w:tcBorders>
              <w:top w:val="single" w:sz="4" w:space="0" w:color="auto"/>
              <w:left w:val="single" w:sz="4" w:space="0" w:color="auto"/>
              <w:bottom w:val="single" w:sz="4" w:space="0" w:color="auto"/>
              <w:right w:val="single" w:sz="4" w:space="0" w:color="auto"/>
            </w:tcBorders>
          </w:tcPr>
          <w:p w14:paraId="077140CE"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1ECFDF6D" w14:textId="77777777" w:rsidR="00054A67" w:rsidRPr="00C55DCE" w:rsidRDefault="00054A67" w:rsidP="00FE0E8A">
            <w:pPr>
              <w:pStyle w:val="TAL"/>
              <w:keepNext w:val="0"/>
              <w:keepLines w:val="0"/>
              <w:widowControl w:val="0"/>
            </w:pPr>
            <w:r w:rsidRPr="00C55DCE">
              <w:rPr>
                <w:rFonts w:cs="Arial"/>
                <w:szCs w:val="18"/>
              </w:rPr>
              <w:t xml:space="preserve">This IE shall be present with value "true" if the UE </w:t>
            </w:r>
            <w:r w:rsidRPr="00C55DCE">
              <w:t xml:space="preserve">is </w:t>
            </w:r>
            <w:proofErr w:type="gramStart"/>
            <w:r w:rsidRPr="00C55DCE">
              <w:t>a</w:t>
            </w:r>
            <w:proofErr w:type="gramEnd"/>
            <w:r w:rsidRPr="00C55DCE">
              <w:t xml:space="preserve"> LTE Category M UE</w:t>
            </w:r>
            <w:r w:rsidRPr="00C55DCE">
              <w:rPr>
                <w:rFonts w:cs="Arial"/>
                <w:szCs w:val="18"/>
              </w:rPr>
              <w:t xml:space="preserve"> </w:t>
            </w:r>
            <w:r w:rsidRPr="00C55DCE">
              <w:t>based on indication provided by the NG-RAN or by the MME at EPS to 5GS handover, as specified in 3GPP TS 23.502 [3].</w:t>
            </w:r>
          </w:p>
          <w:p w14:paraId="27BB221B" w14:textId="77777777" w:rsidR="00054A67" w:rsidRPr="00C55DCE" w:rsidRDefault="00054A67" w:rsidP="00FE0E8A">
            <w:pPr>
              <w:pStyle w:val="TAL"/>
              <w:keepNext w:val="0"/>
              <w:keepLines w:val="0"/>
              <w:widowControl w:val="0"/>
            </w:pPr>
          </w:p>
          <w:p w14:paraId="5118208D" w14:textId="77777777" w:rsidR="00054A67" w:rsidRPr="00C55DCE" w:rsidRDefault="00054A67" w:rsidP="00FE0E8A">
            <w:pPr>
              <w:pStyle w:val="TAL"/>
              <w:keepNext w:val="0"/>
              <w:keepLines w:val="0"/>
              <w:widowControl w:val="0"/>
            </w:pPr>
            <w:r w:rsidRPr="00C55DCE">
              <w:t>When present, this IE shall be set as following:</w:t>
            </w:r>
          </w:p>
          <w:p w14:paraId="25A5AAA6" w14:textId="77777777" w:rsidR="00054A67" w:rsidRPr="00C55DCE" w:rsidRDefault="00054A67" w:rsidP="00FE0E8A">
            <w:pPr>
              <w:pStyle w:val="TAL"/>
              <w:keepNext w:val="0"/>
              <w:keepLines w:val="0"/>
              <w:widowControl w:val="0"/>
            </w:pPr>
            <w:r w:rsidRPr="00C55DCE">
              <w:t>- true: the UE is a Category M UE</w:t>
            </w:r>
          </w:p>
          <w:p w14:paraId="5F906B95" w14:textId="77777777" w:rsidR="00054A67" w:rsidRPr="00C55DCE" w:rsidRDefault="00054A67" w:rsidP="00FE0E8A">
            <w:pPr>
              <w:pStyle w:val="TAL"/>
              <w:keepNext w:val="0"/>
              <w:keepLines w:val="0"/>
              <w:widowControl w:val="0"/>
              <w:rPr>
                <w:rFonts w:cs="Arial"/>
                <w:szCs w:val="18"/>
                <w:lang w:eastAsia="zh-CN"/>
              </w:rPr>
            </w:pPr>
            <w:r w:rsidRPr="00C55DCE">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27C25B2" w14:textId="77777777" w:rsidR="00054A67" w:rsidRPr="00C55DCE" w:rsidRDefault="00054A67" w:rsidP="00FE0E8A">
            <w:pPr>
              <w:pStyle w:val="TAL"/>
              <w:keepNext w:val="0"/>
              <w:keepLines w:val="0"/>
              <w:widowControl w:val="0"/>
              <w:rPr>
                <w:rFonts w:cs="Arial"/>
                <w:szCs w:val="18"/>
              </w:rPr>
            </w:pPr>
          </w:p>
        </w:tc>
      </w:tr>
      <w:tr w:rsidR="00054A67" w:rsidRPr="00C55DCE" w14:paraId="41A0E3A2"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A9A5383" w14:textId="77777777" w:rsidR="00054A67" w:rsidRPr="00C55DCE" w:rsidRDefault="00054A67" w:rsidP="00FE0E8A">
            <w:pPr>
              <w:pStyle w:val="TAL"/>
              <w:rPr>
                <w:lang w:eastAsia="zh-CN"/>
              </w:rPr>
            </w:pPr>
            <w:proofErr w:type="spellStart"/>
            <w:r w:rsidRPr="00C55DCE">
              <w:rPr>
                <w:rFonts w:hint="eastAsia"/>
                <w:lang w:eastAsia="zh-CN"/>
              </w:rPr>
              <w:t>r</w:t>
            </w:r>
            <w:r w:rsidRPr="00C55DCE">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1D829F5C" w14:textId="77777777" w:rsidR="00054A67" w:rsidRPr="00C55DCE" w:rsidRDefault="00054A67" w:rsidP="00FE0E8A">
            <w:pPr>
              <w:pStyle w:val="TAL"/>
            </w:pPr>
            <w:proofErr w:type="spellStart"/>
            <w:r w:rsidRPr="00C55DCE">
              <w:rPr>
                <w:rFonts w:hint="eastAsia"/>
                <w:lang w:eastAsia="zh-CN"/>
              </w:rPr>
              <w:t>b</w:t>
            </w:r>
            <w:r w:rsidRPr="00C55DCE">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284CF0" w14:textId="77777777" w:rsidR="00054A67" w:rsidRPr="00C55DCE" w:rsidRDefault="00054A67" w:rsidP="00FE0E8A">
            <w:pPr>
              <w:pStyle w:val="TAC"/>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1C55BA" w14:textId="77777777" w:rsidR="00054A67" w:rsidRPr="00C55DCE" w:rsidRDefault="00054A67" w:rsidP="00FE0E8A">
            <w:pPr>
              <w:pStyle w:val="TAL"/>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117F6F" w14:textId="77777777" w:rsidR="00054A67" w:rsidRPr="00C55DCE" w:rsidRDefault="00054A67" w:rsidP="00FE0E8A">
            <w:pPr>
              <w:pStyle w:val="TAL"/>
              <w:keepNext w:val="0"/>
              <w:keepLines w:val="0"/>
              <w:widowControl w:val="0"/>
            </w:pPr>
            <w:r w:rsidRPr="00C55DCE">
              <w:rPr>
                <w:rFonts w:cs="Arial"/>
                <w:szCs w:val="18"/>
              </w:rPr>
              <w:t xml:space="preserve">This IE shall be present with value "true" if the UE </w:t>
            </w:r>
            <w:r w:rsidRPr="00C55DCE">
              <w:t xml:space="preserve">is a NR </w:t>
            </w:r>
            <w:proofErr w:type="spellStart"/>
            <w:r w:rsidRPr="00C55DCE">
              <w:t>RedCap</w:t>
            </w:r>
            <w:proofErr w:type="spellEnd"/>
            <w:r w:rsidRPr="00C55DCE">
              <w:t xml:space="preserve"> UE</w:t>
            </w:r>
            <w:r w:rsidRPr="00C55DCE">
              <w:rPr>
                <w:rFonts w:cs="Arial"/>
                <w:szCs w:val="18"/>
              </w:rPr>
              <w:t xml:space="preserve"> </w:t>
            </w:r>
            <w:r w:rsidRPr="00C55DCE">
              <w:t>based on indication provided by the NG-RAN, as specified in 3GPP TS 23.502 [3].</w:t>
            </w:r>
          </w:p>
          <w:p w14:paraId="0C52AE61" w14:textId="77777777" w:rsidR="00054A67" w:rsidRPr="00C55DCE" w:rsidRDefault="00054A67" w:rsidP="00FE0E8A">
            <w:pPr>
              <w:pStyle w:val="TAL"/>
              <w:keepNext w:val="0"/>
              <w:keepLines w:val="0"/>
              <w:widowControl w:val="0"/>
            </w:pPr>
          </w:p>
          <w:p w14:paraId="5AF865D3" w14:textId="77777777" w:rsidR="00054A67" w:rsidRPr="00C55DCE" w:rsidRDefault="00054A67" w:rsidP="00FE0E8A">
            <w:pPr>
              <w:pStyle w:val="TAL"/>
              <w:keepNext w:val="0"/>
              <w:keepLines w:val="0"/>
              <w:widowControl w:val="0"/>
            </w:pPr>
            <w:r w:rsidRPr="00C55DCE">
              <w:t>When present, this IE shall be set as following:</w:t>
            </w:r>
          </w:p>
          <w:p w14:paraId="06673E66" w14:textId="77777777" w:rsidR="00054A67" w:rsidRPr="00C55DCE" w:rsidRDefault="00054A67" w:rsidP="00FE0E8A">
            <w:pPr>
              <w:pStyle w:val="TAL"/>
              <w:keepNext w:val="0"/>
              <w:keepLines w:val="0"/>
              <w:widowControl w:val="0"/>
            </w:pPr>
            <w:r w:rsidRPr="00C55DCE">
              <w:t xml:space="preserve">- true: the UE is a NR </w:t>
            </w:r>
            <w:proofErr w:type="spellStart"/>
            <w:r w:rsidRPr="00C55DCE">
              <w:t>RedCap</w:t>
            </w:r>
            <w:proofErr w:type="spellEnd"/>
            <w:r w:rsidRPr="00C55DCE">
              <w:t xml:space="preserve"> UE</w:t>
            </w:r>
          </w:p>
          <w:p w14:paraId="41D1945D" w14:textId="77777777" w:rsidR="00054A67" w:rsidRPr="00C55DCE" w:rsidRDefault="00054A67" w:rsidP="00FE0E8A">
            <w:pPr>
              <w:pStyle w:val="TAL"/>
              <w:keepNext w:val="0"/>
              <w:keepLines w:val="0"/>
              <w:widowControl w:val="0"/>
              <w:rPr>
                <w:rFonts w:cs="Arial"/>
                <w:szCs w:val="18"/>
              </w:rPr>
            </w:pPr>
            <w:r w:rsidRPr="00C55DCE">
              <w:t xml:space="preserve">- false (default): this UE is not a NR </w:t>
            </w:r>
            <w:proofErr w:type="spellStart"/>
            <w:r w:rsidRPr="00C55DCE">
              <w:t>RedCap</w:t>
            </w:r>
            <w:proofErr w:type="spellEnd"/>
            <w:r w:rsidRPr="00C55DCE">
              <w:t xml:space="preserve"> UE.</w:t>
            </w:r>
          </w:p>
        </w:tc>
        <w:tc>
          <w:tcPr>
            <w:tcW w:w="1311" w:type="dxa"/>
            <w:tcBorders>
              <w:top w:val="single" w:sz="4" w:space="0" w:color="auto"/>
              <w:left w:val="single" w:sz="4" w:space="0" w:color="auto"/>
              <w:bottom w:val="single" w:sz="4" w:space="0" w:color="auto"/>
              <w:right w:val="single" w:sz="4" w:space="0" w:color="auto"/>
            </w:tcBorders>
          </w:tcPr>
          <w:p w14:paraId="20358E4D" w14:textId="77777777" w:rsidR="00054A67" w:rsidRPr="00C55DCE" w:rsidRDefault="00054A67" w:rsidP="00FE0E8A">
            <w:pPr>
              <w:pStyle w:val="TAL"/>
              <w:keepNext w:val="0"/>
              <w:keepLines w:val="0"/>
              <w:widowControl w:val="0"/>
              <w:rPr>
                <w:rFonts w:cs="Arial"/>
                <w:szCs w:val="18"/>
              </w:rPr>
            </w:pPr>
          </w:p>
        </w:tc>
      </w:tr>
      <w:tr w:rsidR="00054A67" w:rsidRPr="00C55DCE" w14:paraId="21E8DE5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4499884" w14:textId="77777777" w:rsidR="00054A67" w:rsidRPr="00C55DCE" w:rsidRDefault="00054A67" w:rsidP="00FE0E8A">
            <w:pPr>
              <w:pStyle w:val="TAL"/>
              <w:rPr>
                <w:lang w:eastAsia="zh-CN"/>
              </w:rPr>
            </w:pPr>
            <w:proofErr w:type="spellStart"/>
            <w:r w:rsidRPr="00C55DCE">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66CD18D" w14:textId="77777777" w:rsidR="00054A67" w:rsidRPr="00C55DCE" w:rsidRDefault="00054A67" w:rsidP="00FE0E8A">
            <w:pPr>
              <w:pStyle w:val="TAL"/>
              <w:rPr>
                <w:lang w:eastAsia="zh-CN"/>
              </w:rPr>
            </w:pPr>
            <w:proofErr w:type="spellStart"/>
            <w:r w:rsidRPr="00C55DCE">
              <w:rPr>
                <w:rFonts w:hint="eastAsia"/>
                <w:lang w:eastAsia="zh-CN"/>
              </w:rPr>
              <w:t>b</w:t>
            </w:r>
            <w:r w:rsidRPr="00C55DCE">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AFE0A5"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49EC49" w14:textId="77777777" w:rsidR="00054A67" w:rsidRPr="00C55DCE" w:rsidRDefault="00054A67" w:rsidP="00FE0E8A">
            <w:pPr>
              <w:pStyle w:val="TAL"/>
              <w:rPr>
                <w:lang w:eastAsia="zh-CN"/>
              </w:rPr>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BFA9E43" w14:textId="77777777" w:rsidR="00054A67" w:rsidRPr="00C55DCE" w:rsidRDefault="00054A67" w:rsidP="00FE0E8A">
            <w:pPr>
              <w:pStyle w:val="TAL"/>
              <w:keepNext w:val="0"/>
              <w:keepLines w:val="0"/>
              <w:widowControl w:val="0"/>
            </w:pPr>
            <w:r w:rsidRPr="00C55DCE">
              <w:rPr>
                <w:rFonts w:cs="Arial"/>
                <w:szCs w:val="18"/>
              </w:rPr>
              <w:t xml:space="preserve">This IE shall be present with value "true" if the UE </w:t>
            </w:r>
            <w:r w:rsidRPr="00C55DCE">
              <w:t xml:space="preserve">is a NR </w:t>
            </w:r>
            <w:proofErr w:type="spellStart"/>
            <w:r w:rsidRPr="00C55DCE">
              <w:t>eRedCap</w:t>
            </w:r>
            <w:proofErr w:type="spellEnd"/>
            <w:r w:rsidRPr="00C55DCE">
              <w:t xml:space="preserve"> UE</w:t>
            </w:r>
            <w:r w:rsidRPr="00C55DCE">
              <w:rPr>
                <w:rFonts w:cs="Arial"/>
                <w:szCs w:val="18"/>
              </w:rPr>
              <w:t xml:space="preserve"> </w:t>
            </w:r>
            <w:r w:rsidRPr="00C55DCE">
              <w:t xml:space="preserve">based on indication provided by the NG-RAN, as specified in </w:t>
            </w:r>
            <w:r w:rsidRPr="00C55DCE">
              <w:rPr>
                <w:rFonts w:cs="Arial"/>
              </w:rPr>
              <w:t xml:space="preserve">clause 5.41 of </w:t>
            </w:r>
            <w:r w:rsidRPr="00C55DCE">
              <w:t>3GPP TS 23.501 [2].</w:t>
            </w:r>
          </w:p>
          <w:p w14:paraId="18963FFE" w14:textId="77777777" w:rsidR="00054A67" w:rsidRPr="00C55DCE" w:rsidRDefault="00054A67" w:rsidP="00FE0E8A">
            <w:pPr>
              <w:pStyle w:val="TAL"/>
              <w:keepNext w:val="0"/>
              <w:keepLines w:val="0"/>
              <w:widowControl w:val="0"/>
            </w:pPr>
          </w:p>
          <w:p w14:paraId="5721A9F8" w14:textId="77777777" w:rsidR="00054A67" w:rsidRPr="00C55DCE" w:rsidRDefault="00054A67" w:rsidP="00FE0E8A">
            <w:pPr>
              <w:pStyle w:val="TAL"/>
              <w:keepNext w:val="0"/>
              <w:keepLines w:val="0"/>
              <w:widowControl w:val="0"/>
            </w:pPr>
            <w:r w:rsidRPr="00C55DCE">
              <w:t>When present, this IE shall be set as following:</w:t>
            </w:r>
          </w:p>
          <w:p w14:paraId="41827FDC" w14:textId="77777777" w:rsidR="00054A67" w:rsidRPr="00C55DCE" w:rsidRDefault="00054A67" w:rsidP="00FE0E8A">
            <w:pPr>
              <w:pStyle w:val="TAL"/>
              <w:keepNext w:val="0"/>
              <w:keepLines w:val="0"/>
              <w:widowControl w:val="0"/>
            </w:pPr>
            <w:r w:rsidRPr="00C55DCE">
              <w:t xml:space="preserve">- true: the UE is a NR </w:t>
            </w:r>
            <w:proofErr w:type="spellStart"/>
            <w:r w:rsidRPr="00C55DCE">
              <w:t>eRedCap</w:t>
            </w:r>
            <w:proofErr w:type="spellEnd"/>
            <w:r w:rsidRPr="00C55DCE">
              <w:t xml:space="preserve"> UE</w:t>
            </w:r>
          </w:p>
          <w:p w14:paraId="467002EC" w14:textId="77777777" w:rsidR="00054A67" w:rsidRPr="00C55DCE" w:rsidRDefault="00054A67" w:rsidP="00FE0E8A">
            <w:pPr>
              <w:pStyle w:val="TAL"/>
              <w:keepNext w:val="0"/>
              <w:keepLines w:val="0"/>
              <w:widowControl w:val="0"/>
              <w:rPr>
                <w:rFonts w:cs="Arial"/>
                <w:szCs w:val="18"/>
              </w:rPr>
            </w:pPr>
            <w:r w:rsidRPr="00C55DCE">
              <w:t xml:space="preserve">- false (default): this UE is not a NR </w:t>
            </w:r>
            <w:proofErr w:type="spellStart"/>
            <w:r w:rsidRPr="00C55DCE">
              <w:t>eRedCap</w:t>
            </w:r>
            <w:proofErr w:type="spellEnd"/>
            <w:r w:rsidRPr="00C55DCE">
              <w:t xml:space="preserve"> UE.</w:t>
            </w:r>
          </w:p>
        </w:tc>
        <w:tc>
          <w:tcPr>
            <w:tcW w:w="1311" w:type="dxa"/>
            <w:tcBorders>
              <w:top w:val="single" w:sz="4" w:space="0" w:color="auto"/>
              <w:left w:val="single" w:sz="4" w:space="0" w:color="auto"/>
              <w:bottom w:val="single" w:sz="4" w:space="0" w:color="auto"/>
              <w:right w:val="single" w:sz="4" w:space="0" w:color="auto"/>
            </w:tcBorders>
          </w:tcPr>
          <w:p w14:paraId="522CF611" w14:textId="77777777" w:rsidR="00054A67" w:rsidRPr="00C55DCE" w:rsidRDefault="00054A67" w:rsidP="00FE0E8A">
            <w:pPr>
              <w:pStyle w:val="TAL"/>
              <w:keepNext w:val="0"/>
              <w:keepLines w:val="0"/>
              <w:widowControl w:val="0"/>
              <w:rPr>
                <w:rFonts w:cs="Arial"/>
                <w:szCs w:val="18"/>
              </w:rPr>
            </w:pPr>
          </w:p>
        </w:tc>
      </w:tr>
      <w:tr w:rsidR="00054A67" w:rsidRPr="00C55DCE" w14:paraId="71FE15B3"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DA591BA" w14:textId="77777777" w:rsidR="00054A67" w:rsidRPr="00C55DCE" w:rsidRDefault="00054A67" w:rsidP="00FE0E8A">
            <w:pPr>
              <w:pStyle w:val="TAL"/>
              <w:rPr>
                <w:lang w:eastAsia="zh-CN"/>
              </w:rPr>
            </w:pPr>
            <w:proofErr w:type="spellStart"/>
            <w:r w:rsidRPr="00C55DCE">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3D497A3" w14:textId="77777777" w:rsidR="00054A67" w:rsidRPr="00C55DCE" w:rsidRDefault="00054A67" w:rsidP="00FE0E8A">
            <w:pPr>
              <w:pStyle w:val="TAL"/>
              <w:rPr>
                <w:lang w:eastAsia="zh-CN"/>
              </w:rPr>
            </w:pPr>
            <w:proofErr w:type="spellStart"/>
            <w:r w:rsidRPr="00C55DCE">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1DCA26DA" w14:textId="77777777" w:rsidR="00054A67" w:rsidRPr="00C55DCE" w:rsidRDefault="00054A67" w:rsidP="00FE0E8A">
            <w:pPr>
              <w:pStyle w:val="TAC"/>
              <w:rPr>
                <w:lang w:eastAsia="zh-CN"/>
              </w:rPr>
            </w:pPr>
            <w:r w:rsidRPr="00C55DCE">
              <w:t>C</w:t>
            </w:r>
          </w:p>
        </w:tc>
        <w:tc>
          <w:tcPr>
            <w:tcW w:w="1134" w:type="dxa"/>
            <w:tcBorders>
              <w:top w:val="single" w:sz="4" w:space="0" w:color="auto"/>
              <w:left w:val="single" w:sz="4" w:space="0" w:color="auto"/>
              <w:bottom w:val="single" w:sz="4" w:space="0" w:color="auto"/>
              <w:right w:val="single" w:sz="4" w:space="0" w:color="auto"/>
            </w:tcBorders>
          </w:tcPr>
          <w:p w14:paraId="6F413C7A"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34BA18DF" w14:textId="77777777" w:rsidR="00054A67" w:rsidRPr="00C55DCE" w:rsidRDefault="00054A67" w:rsidP="00FE0E8A">
            <w:pPr>
              <w:pStyle w:val="TAL"/>
              <w:keepNext w:val="0"/>
              <w:keepLines w:val="0"/>
              <w:widowControl w:val="0"/>
              <w:rPr>
                <w:rFonts w:cs="Arial"/>
                <w:szCs w:val="18"/>
              </w:rPr>
            </w:pPr>
            <w:r w:rsidRPr="00C55DCE">
              <w:rPr>
                <w:rFonts w:cs="Arial"/>
                <w:szCs w:val="18"/>
              </w:rPr>
              <w:t xml:space="preserve">This IE shall be present </w:t>
            </w:r>
            <w:r w:rsidRPr="00C55DCE">
              <w:t>if a non-zero MO Exception counter has not been reported yet to SMF</w:t>
            </w:r>
            <w:r w:rsidRPr="00C55DCE">
              <w:rPr>
                <w:rFonts w:cs="Arial"/>
                <w:szCs w:val="18"/>
              </w:rPr>
              <w:t>.</w:t>
            </w:r>
          </w:p>
          <w:p w14:paraId="6258E2EC" w14:textId="77777777" w:rsidR="00054A67" w:rsidRPr="00C55DCE" w:rsidRDefault="00054A67" w:rsidP="00FE0E8A">
            <w:pPr>
              <w:pStyle w:val="TAL"/>
              <w:keepNext w:val="0"/>
              <w:keepLines w:val="0"/>
              <w:widowControl w:val="0"/>
              <w:rPr>
                <w:rFonts w:cs="Arial"/>
                <w:szCs w:val="18"/>
              </w:rPr>
            </w:pPr>
          </w:p>
          <w:p w14:paraId="0706759E" w14:textId="77777777" w:rsidR="00054A67" w:rsidRPr="00C55DCE" w:rsidRDefault="00054A67" w:rsidP="00FE0E8A">
            <w:pPr>
              <w:pStyle w:val="TAL"/>
              <w:keepNext w:val="0"/>
              <w:keepLines w:val="0"/>
              <w:widowControl w:val="0"/>
              <w:rPr>
                <w:rFonts w:cs="Arial"/>
                <w:szCs w:val="18"/>
                <w:lang w:eastAsia="zh-CN"/>
              </w:rPr>
            </w:pPr>
            <w:r w:rsidRPr="00C55DCE">
              <w:rPr>
                <w:rFonts w:cs="Arial"/>
                <w:szCs w:val="18"/>
              </w:rPr>
              <w:t>When present, this IE shall contain the MO Exception Data Counter, as specified in clause 5.31.14.3 of 3GPP TS 23.501 [2].</w:t>
            </w:r>
          </w:p>
        </w:tc>
        <w:tc>
          <w:tcPr>
            <w:tcW w:w="1311" w:type="dxa"/>
            <w:tcBorders>
              <w:top w:val="single" w:sz="4" w:space="0" w:color="auto"/>
              <w:left w:val="single" w:sz="4" w:space="0" w:color="auto"/>
              <w:bottom w:val="single" w:sz="4" w:space="0" w:color="auto"/>
              <w:right w:val="single" w:sz="4" w:space="0" w:color="auto"/>
            </w:tcBorders>
          </w:tcPr>
          <w:p w14:paraId="1DDAE7DF" w14:textId="77777777" w:rsidR="00054A67" w:rsidRPr="00C55DCE" w:rsidRDefault="00054A67" w:rsidP="00FE0E8A">
            <w:pPr>
              <w:pStyle w:val="TAL"/>
              <w:keepNext w:val="0"/>
              <w:keepLines w:val="0"/>
              <w:widowControl w:val="0"/>
              <w:rPr>
                <w:rFonts w:cs="Arial"/>
                <w:szCs w:val="18"/>
              </w:rPr>
            </w:pPr>
          </w:p>
        </w:tc>
      </w:tr>
      <w:tr w:rsidR="00054A67" w:rsidRPr="00C55DCE" w14:paraId="6480453C"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B935D01" w14:textId="77777777" w:rsidR="00054A67" w:rsidRPr="00C55DCE" w:rsidRDefault="00054A67" w:rsidP="00FE0E8A">
            <w:pPr>
              <w:pStyle w:val="TAL"/>
              <w:rPr>
                <w:lang w:eastAsia="zh-CN"/>
              </w:rPr>
            </w:pPr>
            <w:proofErr w:type="spellStart"/>
            <w:r w:rsidRPr="00C55DCE">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1F63B546" w14:textId="77777777" w:rsidR="00054A67" w:rsidRPr="00C55DCE" w:rsidRDefault="00054A67" w:rsidP="00FE0E8A">
            <w:pPr>
              <w:pStyle w:val="TAL"/>
            </w:pPr>
            <w:proofErr w:type="spellStart"/>
            <w:r w:rsidRPr="00C55DCE">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4F2E03F6" w14:textId="77777777" w:rsidR="00054A67" w:rsidRPr="00C55DCE" w:rsidRDefault="00054A67" w:rsidP="00FE0E8A">
            <w:pPr>
              <w:pStyle w:val="TAC"/>
            </w:pPr>
            <w:r w:rsidRPr="00C55DCE">
              <w:t>O</w:t>
            </w:r>
          </w:p>
        </w:tc>
        <w:tc>
          <w:tcPr>
            <w:tcW w:w="1134" w:type="dxa"/>
            <w:tcBorders>
              <w:top w:val="single" w:sz="4" w:space="0" w:color="auto"/>
              <w:left w:val="single" w:sz="4" w:space="0" w:color="auto"/>
              <w:bottom w:val="single" w:sz="4" w:space="0" w:color="auto"/>
              <w:right w:val="single" w:sz="4" w:space="0" w:color="auto"/>
            </w:tcBorders>
          </w:tcPr>
          <w:p w14:paraId="335AE3C9"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40E173AE" w14:textId="77777777" w:rsidR="00054A67" w:rsidRPr="00C55DCE" w:rsidRDefault="00054A67" w:rsidP="00FE0E8A">
            <w:pPr>
              <w:pStyle w:val="TAL"/>
              <w:rPr>
                <w:rFonts w:cs="Arial"/>
                <w:szCs w:val="18"/>
              </w:rPr>
            </w:pPr>
            <w:r w:rsidRPr="00C55DCE">
              <w:rPr>
                <w:rFonts w:cs="Arial"/>
                <w:szCs w:val="18"/>
              </w:rPr>
              <w:t>Closed Access Group Data</w:t>
            </w:r>
          </w:p>
          <w:p w14:paraId="241FB600" w14:textId="77777777" w:rsidR="00054A67" w:rsidRPr="00C55DCE" w:rsidRDefault="00054A67" w:rsidP="00FE0E8A">
            <w:pPr>
              <w:pStyle w:val="TAL"/>
              <w:keepNext w:val="0"/>
              <w:keepLines w:val="0"/>
              <w:widowControl w:val="0"/>
              <w:rPr>
                <w:rFonts w:cs="Arial"/>
                <w:szCs w:val="18"/>
              </w:rPr>
            </w:pPr>
            <w:r w:rsidRPr="00C55DCE">
              <w:t xml:space="preserve">When present, the </w:t>
            </w:r>
            <w:proofErr w:type="spellStart"/>
            <w:r w:rsidRPr="00C55DCE">
              <w:t>provisioningTime</w:t>
            </w:r>
            <w:proofErr w:type="spellEnd"/>
            <w:r w:rsidRPr="00C55DCE">
              <w:t xml:space="preserve"> attribute (from the </w:t>
            </w:r>
            <w:proofErr w:type="spellStart"/>
            <w:r w:rsidRPr="00C55DCE">
              <w:t>CagData</w:t>
            </w:r>
            <w:proofErr w:type="spellEnd"/>
            <w:r w:rsidRPr="00C55DCE">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F95E508" w14:textId="77777777" w:rsidR="00054A67" w:rsidRPr="00C55DCE" w:rsidRDefault="00054A67" w:rsidP="00FE0E8A">
            <w:pPr>
              <w:pStyle w:val="TAL"/>
              <w:keepNext w:val="0"/>
              <w:keepLines w:val="0"/>
              <w:widowControl w:val="0"/>
              <w:rPr>
                <w:rFonts w:cs="Arial"/>
                <w:szCs w:val="18"/>
              </w:rPr>
            </w:pPr>
            <w:r w:rsidRPr="00C55DCE">
              <w:t>NPN</w:t>
            </w:r>
          </w:p>
        </w:tc>
      </w:tr>
      <w:tr w:rsidR="00054A67" w:rsidRPr="00C55DCE" w14:paraId="7D4B19D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7ED0D34" w14:textId="77777777" w:rsidR="00054A67" w:rsidRPr="00C55DCE" w:rsidRDefault="00054A67" w:rsidP="00FE0E8A">
            <w:pPr>
              <w:pStyle w:val="TAL"/>
            </w:pPr>
            <w:proofErr w:type="spellStart"/>
            <w:r w:rsidRPr="00C55DCE">
              <w:rPr>
                <w:rFonts w:hint="eastAsia"/>
                <w:lang w:eastAsia="zh-CN"/>
              </w:rPr>
              <w:t>m</w:t>
            </w:r>
            <w:r w:rsidRPr="00C55DCE">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4C2047C6" w14:textId="77777777" w:rsidR="00054A67" w:rsidRPr="00C55DCE" w:rsidRDefault="00054A67" w:rsidP="00FE0E8A">
            <w:pPr>
              <w:pStyle w:val="TAL"/>
            </w:pPr>
            <w:proofErr w:type="spellStart"/>
            <w:r w:rsidRPr="00C55DC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6E6680" w14:textId="77777777" w:rsidR="00054A67" w:rsidRPr="00C55DCE" w:rsidRDefault="00054A67" w:rsidP="00FE0E8A">
            <w:pPr>
              <w:pStyle w:val="TAC"/>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F01BB" w14:textId="77777777" w:rsidR="00054A67" w:rsidRPr="00C55DCE" w:rsidRDefault="00054A67" w:rsidP="00FE0E8A">
            <w:pPr>
              <w:pStyle w:val="TAL"/>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D25CD7" w14:textId="77777777" w:rsidR="00054A67" w:rsidRPr="00C55DCE" w:rsidRDefault="00054A67" w:rsidP="00FE0E8A">
            <w:pPr>
              <w:pStyle w:val="TAL"/>
              <w:keepNext w:val="0"/>
              <w:keepLines w:val="0"/>
              <w:widowControl w:val="0"/>
              <w:rPr>
                <w:rFonts w:cs="Arial"/>
                <w:szCs w:val="18"/>
              </w:rPr>
            </w:pPr>
            <w:r w:rsidRPr="00C55DCE">
              <w:rPr>
                <w:rFonts w:cs="Arial"/>
                <w:szCs w:val="18"/>
              </w:rPr>
              <w:t>This flag shall be present with value "true" if Management Based Minimization of Drive Tests (MDT) is allowed, as specified in 3GPP TS 32.422 [30].</w:t>
            </w:r>
          </w:p>
          <w:p w14:paraId="53409240" w14:textId="77777777" w:rsidR="00054A67" w:rsidRPr="00C55DCE" w:rsidRDefault="00054A67" w:rsidP="00FE0E8A">
            <w:pPr>
              <w:pStyle w:val="TAL"/>
              <w:keepNext w:val="0"/>
              <w:keepLines w:val="0"/>
              <w:widowControl w:val="0"/>
              <w:rPr>
                <w:rFonts w:cs="Arial"/>
                <w:szCs w:val="18"/>
              </w:rPr>
            </w:pPr>
          </w:p>
          <w:p w14:paraId="6F377B89" w14:textId="77777777" w:rsidR="00054A67" w:rsidRPr="00C55DCE" w:rsidRDefault="00054A67" w:rsidP="00FE0E8A">
            <w:pPr>
              <w:pStyle w:val="TAL"/>
              <w:keepNext w:val="0"/>
              <w:keepLines w:val="0"/>
              <w:widowControl w:val="0"/>
            </w:pPr>
            <w:r w:rsidRPr="00C55DCE">
              <w:t>When present, this IE shall be set as following:</w:t>
            </w:r>
          </w:p>
          <w:p w14:paraId="3E8B3240" w14:textId="77777777" w:rsidR="00054A67" w:rsidRPr="00C55DCE" w:rsidRDefault="00054A67" w:rsidP="00FE0E8A">
            <w:pPr>
              <w:pStyle w:val="TAL"/>
              <w:keepNext w:val="0"/>
              <w:keepLines w:val="0"/>
              <w:widowControl w:val="0"/>
            </w:pPr>
            <w:r w:rsidRPr="00C55DCE">
              <w:t xml:space="preserve">- true: </w:t>
            </w:r>
            <w:proofErr w:type="gramStart"/>
            <w:r w:rsidRPr="00C55DCE">
              <w:t>management based</w:t>
            </w:r>
            <w:proofErr w:type="gramEnd"/>
            <w:r w:rsidRPr="00C55DCE">
              <w:t xml:space="preserve"> MDT is allowed.</w:t>
            </w:r>
          </w:p>
          <w:p w14:paraId="7D13A846" w14:textId="77777777" w:rsidR="00054A67" w:rsidRPr="00C55DCE" w:rsidRDefault="00054A67" w:rsidP="00FE0E8A">
            <w:pPr>
              <w:pStyle w:val="TAL"/>
              <w:rPr>
                <w:rFonts w:cs="Arial"/>
                <w:szCs w:val="18"/>
              </w:rPr>
            </w:pPr>
            <w:r w:rsidRPr="00C55DCE">
              <w:t xml:space="preserve">- false (default): </w:t>
            </w:r>
            <w:proofErr w:type="gramStart"/>
            <w:r w:rsidRPr="00C55DCE">
              <w:t>management based</w:t>
            </w:r>
            <w:proofErr w:type="gramEnd"/>
            <w:r w:rsidRPr="00C55DCE">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762B7C43" w14:textId="77777777" w:rsidR="00054A67" w:rsidRPr="00C55DCE" w:rsidRDefault="00054A67" w:rsidP="00FE0E8A">
            <w:pPr>
              <w:pStyle w:val="TAL"/>
              <w:keepNext w:val="0"/>
              <w:keepLines w:val="0"/>
              <w:widowControl w:val="0"/>
            </w:pPr>
          </w:p>
        </w:tc>
      </w:tr>
      <w:tr w:rsidR="00054A67" w:rsidRPr="00C55DCE" w14:paraId="36B8260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52B1E8D" w14:textId="77777777" w:rsidR="00054A67" w:rsidRPr="00C55DCE" w:rsidRDefault="00054A67" w:rsidP="00FE0E8A">
            <w:pPr>
              <w:pStyle w:val="TAL"/>
              <w:rPr>
                <w:lang w:eastAsia="zh-CN"/>
              </w:rPr>
            </w:pPr>
            <w:proofErr w:type="spellStart"/>
            <w:r w:rsidRPr="00C55DCE">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223FF226" w14:textId="77777777" w:rsidR="00054A67" w:rsidRPr="00C55DCE" w:rsidRDefault="00054A67" w:rsidP="00FE0E8A">
            <w:pPr>
              <w:pStyle w:val="TAL"/>
            </w:pPr>
            <w:r w:rsidRPr="00C55DCE">
              <w:t>map(</w:t>
            </w:r>
            <w:proofErr w:type="spellStart"/>
            <w:r w:rsidRPr="00C55DCE">
              <w:t>boolean</w:t>
            </w:r>
            <w:proofErr w:type="spellEnd"/>
            <w:r w:rsidRPr="00C55DCE">
              <w:t>)</w:t>
            </w:r>
          </w:p>
        </w:tc>
        <w:tc>
          <w:tcPr>
            <w:tcW w:w="425" w:type="dxa"/>
            <w:tcBorders>
              <w:top w:val="single" w:sz="4" w:space="0" w:color="auto"/>
              <w:left w:val="single" w:sz="4" w:space="0" w:color="auto"/>
              <w:bottom w:val="single" w:sz="4" w:space="0" w:color="auto"/>
              <w:right w:val="single" w:sz="4" w:space="0" w:color="auto"/>
            </w:tcBorders>
          </w:tcPr>
          <w:p w14:paraId="0A395700"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CB6182"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688F25" w14:textId="77777777" w:rsidR="00054A67" w:rsidRPr="00C55DCE" w:rsidRDefault="00054A67" w:rsidP="00FE0E8A">
            <w:pPr>
              <w:pStyle w:val="TAL"/>
              <w:keepNext w:val="0"/>
              <w:keepLines w:val="0"/>
              <w:widowControl w:val="0"/>
            </w:pPr>
            <w:r w:rsidRPr="00C55DCE">
              <w:t xml:space="preserve">A map (list of key-value pairs where </w:t>
            </w:r>
            <w:proofErr w:type="spellStart"/>
            <w:r w:rsidRPr="00C55DCE">
              <w:t>PlmnId</w:t>
            </w:r>
            <w:proofErr w:type="spellEnd"/>
            <w:r w:rsidRPr="00C55DCE">
              <w:t xml:space="preserve"> converted to string serves as key; see 3GPP TS 29.571 [7]) of Booleans, each indicating whether Management Based MDT is allowed in the corresponding PLMN:</w:t>
            </w:r>
            <w:r w:rsidRPr="00C55DCE">
              <w:br/>
              <w:t xml:space="preserve">- true: </w:t>
            </w:r>
            <w:proofErr w:type="gramStart"/>
            <w:r w:rsidRPr="00C55DCE">
              <w:t>management based</w:t>
            </w:r>
            <w:proofErr w:type="gramEnd"/>
            <w:r w:rsidRPr="00C55DCE">
              <w:t xml:space="preserve"> MDT is allowed in the PLMN.</w:t>
            </w:r>
          </w:p>
          <w:p w14:paraId="5B484CE4" w14:textId="77777777" w:rsidR="00054A67" w:rsidRPr="00C55DCE" w:rsidRDefault="00054A67" w:rsidP="00FE0E8A">
            <w:pPr>
              <w:pStyle w:val="TAL"/>
              <w:keepNext w:val="0"/>
              <w:keepLines w:val="0"/>
              <w:widowControl w:val="0"/>
              <w:rPr>
                <w:rFonts w:cs="Arial"/>
                <w:szCs w:val="18"/>
              </w:rPr>
            </w:pPr>
            <w:r w:rsidRPr="00C55DCE">
              <w:t xml:space="preserve">- false: </w:t>
            </w:r>
            <w:proofErr w:type="gramStart"/>
            <w:r w:rsidRPr="00C55DCE">
              <w:t>management based</w:t>
            </w:r>
            <w:proofErr w:type="gramEnd"/>
            <w:r w:rsidRPr="00C55DCE">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7FBAA77B" w14:textId="77777777" w:rsidR="00054A67" w:rsidRPr="00C55DCE" w:rsidRDefault="00054A67" w:rsidP="00FE0E8A">
            <w:pPr>
              <w:pStyle w:val="TAL"/>
              <w:keepNext w:val="0"/>
              <w:keepLines w:val="0"/>
              <w:widowControl w:val="0"/>
            </w:pPr>
          </w:p>
        </w:tc>
      </w:tr>
      <w:tr w:rsidR="00054A67" w:rsidRPr="00C55DCE" w14:paraId="6E8787B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1979643" w14:textId="77777777" w:rsidR="00054A67" w:rsidRPr="00C55DCE" w:rsidRDefault="00054A67" w:rsidP="00FE0E8A">
            <w:pPr>
              <w:pStyle w:val="TAL"/>
            </w:pPr>
            <w:proofErr w:type="spellStart"/>
            <w:r w:rsidRPr="00C55DCE">
              <w:t>immediateMdtConf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F6C5943" w14:textId="77777777" w:rsidR="00054A67" w:rsidRPr="00C55DCE" w:rsidRDefault="00054A67" w:rsidP="00FE0E8A">
            <w:pPr>
              <w:pStyle w:val="TAL"/>
            </w:pPr>
            <w:proofErr w:type="spellStart"/>
            <w:r w:rsidRPr="00C55DCE">
              <w:t>ImmediateMdtConf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3AA93FC6" w14:textId="77777777" w:rsidR="00054A67" w:rsidRPr="00C55DCE" w:rsidRDefault="00054A67" w:rsidP="00FE0E8A">
            <w:pPr>
              <w:pStyle w:val="TAC"/>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06001" w14:textId="77777777" w:rsidR="00054A67" w:rsidRPr="00C55DCE" w:rsidRDefault="00054A67" w:rsidP="00FE0E8A">
            <w:pPr>
              <w:pStyle w:val="TAL"/>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B6FCE5E" w14:textId="77777777" w:rsidR="00054A67" w:rsidRPr="00C55DCE" w:rsidRDefault="00054A67" w:rsidP="00FE0E8A">
            <w:pPr>
              <w:pStyle w:val="TAL"/>
              <w:rPr>
                <w:rFonts w:cs="Arial"/>
                <w:szCs w:val="18"/>
              </w:rPr>
            </w:pPr>
            <w:r w:rsidRPr="00C55DCE">
              <w:t xml:space="preserve">This IE shall be </w:t>
            </w:r>
            <w:r w:rsidRPr="00C55DCE">
              <w:rPr>
                <w:rFonts w:hint="eastAsia"/>
                <w:lang w:eastAsia="ja-JP"/>
              </w:rPr>
              <w:t xml:space="preserve">sent by </w:t>
            </w:r>
            <w:r w:rsidRPr="00C55DCE">
              <w:rPr>
                <w:lang w:eastAsia="zh-CN"/>
              </w:rPr>
              <w:t xml:space="preserve">the </w:t>
            </w:r>
            <w:r w:rsidRPr="00C55DCE">
              <w:rPr>
                <w:rFonts w:hint="eastAsia"/>
                <w:lang w:eastAsia="ja-JP"/>
              </w:rPr>
              <w:t xml:space="preserve">source </w:t>
            </w:r>
            <w:r w:rsidRPr="00C55DCE">
              <w:rPr>
                <w:lang w:eastAsia="zh-CN"/>
              </w:rPr>
              <w:t>AMF</w:t>
            </w:r>
            <w:r w:rsidRPr="00C55DCE">
              <w:rPr>
                <w:rFonts w:hint="eastAsia"/>
                <w:lang w:eastAsia="ja-JP"/>
              </w:rPr>
              <w:t xml:space="preserve"> to</w:t>
            </w:r>
            <w:r w:rsidRPr="00C55DCE">
              <w:rPr>
                <w:lang w:eastAsia="zh-CN"/>
              </w:rPr>
              <w:t xml:space="preserve"> the </w:t>
            </w:r>
            <w:r w:rsidRPr="00C55DCE">
              <w:rPr>
                <w:rFonts w:hint="eastAsia"/>
                <w:lang w:eastAsia="ja-JP"/>
              </w:rPr>
              <w:t>target</w:t>
            </w:r>
            <w:r w:rsidRPr="00C55DCE">
              <w:rPr>
                <w:lang w:eastAsia="zh-CN"/>
              </w:rPr>
              <w:t xml:space="preserve"> AMF,</w:t>
            </w:r>
            <w:r w:rsidRPr="00C55DCE">
              <w:t xml:space="preserve"> for signalling based MDT if the Job Type indicates Immediate MDT. See clause 4.10 of 3GPP TS 32.422 [30].</w:t>
            </w:r>
          </w:p>
        </w:tc>
        <w:tc>
          <w:tcPr>
            <w:tcW w:w="1311" w:type="dxa"/>
            <w:tcBorders>
              <w:top w:val="single" w:sz="4" w:space="0" w:color="auto"/>
              <w:left w:val="single" w:sz="4" w:space="0" w:color="auto"/>
              <w:bottom w:val="single" w:sz="4" w:space="0" w:color="auto"/>
              <w:right w:val="single" w:sz="4" w:space="0" w:color="auto"/>
            </w:tcBorders>
          </w:tcPr>
          <w:p w14:paraId="1B4CDB58" w14:textId="77777777" w:rsidR="00054A67" w:rsidRPr="00C55DCE" w:rsidRDefault="00054A67" w:rsidP="00FE0E8A">
            <w:pPr>
              <w:pStyle w:val="TAL"/>
              <w:keepNext w:val="0"/>
              <w:keepLines w:val="0"/>
              <w:widowControl w:val="0"/>
            </w:pPr>
          </w:p>
        </w:tc>
      </w:tr>
      <w:tr w:rsidR="00054A67" w:rsidRPr="00C55DCE" w14:paraId="12911735"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06EAC5B" w14:textId="77777777" w:rsidR="00054A67" w:rsidRPr="00C55DCE" w:rsidRDefault="00054A67" w:rsidP="00FE0E8A">
            <w:pPr>
              <w:pStyle w:val="TAL"/>
            </w:pPr>
            <w:proofErr w:type="spellStart"/>
            <w:r w:rsidRPr="00C55DCE">
              <w:rPr>
                <w:lang w:eastAsia="zh-CN"/>
              </w:rPr>
              <w:lastRenderedPageBreak/>
              <w:t>ecRestrictionDataWb</w:t>
            </w:r>
            <w:proofErr w:type="spellEnd"/>
          </w:p>
        </w:tc>
        <w:tc>
          <w:tcPr>
            <w:tcW w:w="1418" w:type="dxa"/>
            <w:tcBorders>
              <w:top w:val="single" w:sz="4" w:space="0" w:color="auto"/>
              <w:left w:val="single" w:sz="4" w:space="0" w:color="auto"/>
              <w:bottom w:val="single" w:sz="4" w:space="0" w:color="auto"/>
              <w:right w:val="single" w:sz="4" w:space="0" w:color="auto"/>
            </w:tcBorders>
          </w:tcPr>
          <w:p w14:paraId="10D70B7C" w14:textId="77777777" w:rsidR="00054A67" w:rsidRPr="00C55DCE" w:rsidRDefault="00054A67" w:rsidP="00FE0E8A">
            <w:pPr>
              <w:pStyle w:val="TAL"/>
            </w:pPr>
            <w:proofErr w:type="spellStart"/>
            <w:r w:rsidRPr="00C55DCE">
              <w:rPr>
                <w:lang w:eastAsia="zh-CN"/>
              </w:rPr>
              <w:t>EcRestrictionDataWb</w:t>
            </w:r>
            <w:proofErr w:type="spellEnd"/>
          </w:p>
        </w:tc>
        <w:tc>
          <w:tcPr>
            <w:tcW w:w="425" w:type="dxa"/>
            <w:tcBorders>
              <w:top w:val="single" w:sz="4" w:space="0" w:color="auto"/>
              <w:left w:val="single" w:sz="4" w:space="0" w:color="auto"/>
              <w:bottom w:val="single" w:sz="4" w:space="0" w:color="auto"/>
              <w:right w:val="single" w:sz="4" w:space="0" w:color="auto"/>
            </w:tcBorders>
          </w:tcPr>
          <w:p w14:paraId="24E04128"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305C58"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3C537A61" w14:textId="77777777" w:rsidR="00054A67" w:rsidRPr="00C55DCE" w:rsidRDefault="00054A67" w:rsidP="00FE0E8A">
            <w:pPr>
              <w:pStyle w:val="TAL"/>
            </w:pPr>
            <w:r w:rsidRPr="00C55DCE">
              <w:t xml:space="preserve">This IE shall be present if </w:t>
            </w:r>
            <w:r w:rsidRPr="00C55DCE">
              <w:rPr>
                <w:rFonts w:hint="eastAsia"/>
              </w:rPr>
              <w:t xml:space="preserve">the AMF </w:t>
            </w:r>
            <w:r w:rsidRPr="00C55DCE">
              <w:t>determines</w:t>
            </w:r>
            <w:r w:rsidRPr="00C55DCE">
              <w:rPr>
                <w:rFonts w:hint="eastAsia"/>
              </w:rPr>
              <w:t xml:space="preserve"> </w:t>
            </w:r>
            <w:r w:rsidRPr="00C55DCE">
              <w:t>whether Enhanced Coverage is restricted or not for the UE for WB-N1 mode</w:t>
            </w:r>
            <w:r w:rsidRPr="00C55DCE">
              <w:rPr>
                <w:rFonts w:hint="eastAsia"/>
              </w:rPr>
              <w:t>.</w:t>
            </w:r>
          </w:p>
          <w:p w14:paraId="698AAFFB" w14:textId="77777777" w:rsidR="00054A67" w:rsidRPr="00C55DCE" w:rsidRDefault="00054A67" w:rsidP="00FE0E8A">
            <w:pPr>
              <w:pStyle w:val="TAL"/>
            </w:pPr>
            <w:r w:rsidRPr="00C55DCE">
              <w:t xml:space="preserve">If absent, </w:t>
            </w:r>
            <w:r w:rsidRPr="00C55DCE">
              <w:rPr>
                <w:rFonts w:hint="eastAsia"/>
              </w:rPr>
              <w:t>t</w:t>
            </w:r>
            <w:r w:rsidRPr="00C55DCE">
              <w:t>his IE indicates Enhanced Coverage is not restricted for WB-N1 mode.</w:t>
            </w:r>
          </w:p>
          <w:p w14:paraId="088E1ABC" w14:textId="77777777" w:rsidR="00054A67" w:rsidRPr="00C55DCE" w:rsidRDefault="00054A67" w:rsidP="00FE0E8A">
            <w:pPr>
              <w:pStyle w:val="TAL"/>
            </w:pPr>
            <w:r w:rsidRPr="00C55DCE">
              <w:t>(NOTE</w:t>
            </w:r>
            <w:r w:rsidRPr="00C55DCE">
              <w:rPr>
                <w:rFonts w:hint="eastAsia"/>
              </w:rPr>
              <w:t xml:space="preserve"> </w:t>
            </w:r>
            <w:r w:rsidRPr="00C55DCE">
              <w:t>3)</w:t>
            </w:r>
          </w:p>
        </w:tc>
        <w:tc>
          <w:tcPr>
            <w:tcW w:w="1311" w:type="dxa"/>
            <w:tcBorders>
              <w:top w:val="single" w:sz="4" w:space="0" w:color="auto"/>
              <w:left w:val="single" w:sz="4" w:space="0" w:color="auto"/>
              <w:bottom w:val="single" w:sz="4" w:space="0" w:color="auto"/>
              <w:right w:val="single" w:sz="4" w:space="0" w:color="auto"/>
            </w:tcBorders>
          </w:tcPr>
          <w:p w14:paraId="4EA45D03" w14:textId="77777777" w:rsidR="00054A67" w:rsidRPr="00C55DCE" w:rsidRDefault="00054A67" w:rsidP="00FE0E8A">
            <w:pPr>
              <w:pStyle w:val="TAL"/>
              <w:keepNext w:val="0"/>
              <w:keepLines w:val="0"/>
              <w:widowControl w:val="0"/>
            </w:pPr>
          </w:p>
        </w:tc>
      </w:tr>
      <w:tr w:rsidR="00054A67" w:rsidRPr="00C55DCE" w14:paraId="0C9FA627"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333FAEF" w14:textId="77777777" w:rsidR="00054A67" w:rsidRPr="00C55DCE" w:rsidRDefault="00054A67" w:rsidP="00FE0E8A">
            <w:pPr>
              <w:pStyle w:val="TAL"/>
            </w:pPr>
            <w:proofErr w:type="spellStart"/>
            <w:r w:rsidRPr="00C55DCE">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5C2E82E2" w14:textId="77777777" w:rsidR="00054A67" w:rsidRPr="00C55DCE" w:rsidRDefault="00054A67" w:rsidP="00FE0E8A">
            <w:pPr>
              <w:pStyle w:val="TAL"/>
            </w:pPr>
            <w:proofErr w:type="spellStart"/>
            <w:r w:rsidRPr="00C55DCE">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5FECB1"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84547"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3E567BC0" w14:textId="77777777" w:rsidR="00054A67" w:rsidRPr="00C55DCE" w:rsidRDefault="00054A67" w:rsidP="00FE0E8A">
            <w:pPr>
              <w:pStyle w:val="TAL"/>
            </w:pPr>
            <w:r w:rsidRPr="00C55DCE">
              <w:t xml:space="preserve">This IE shall be present if </w:t>
            </w:r>
            <w:r w:rsidRPr="00C55DCE">
              <w:rPr>
                <w:rFonts w:hint="eastAsia"/>
              </w:rPr>
              <w:t xml:space="preserve">the AMF </w:t>
            </w:r>
            <w:r w:rsidRPr="00C55DCE">
              <w:t>determines whether Enhanced Coverage is restricted or not for the UE for NB-N1 mode.</w:t>
            </w:r>
          </w:p>
          <w:p w14:paraId="16D64F1E" w14:textId="77777777" w:rsidR="00054A67" w:rsidRPr="00C55DCE" w:rsidRDefault="00054A67" w:rsidP="00FE0E8A">
            <w:pPr>
              <w:pStyle w:val="TAL"/>
            </w:pPr>
          </w:p>
          <w:p w14:paraId="36A5E79F" w14:textId="77777777" w:rsidR="00054A67" w:rsidRPr="00C55DCE" w:rsidDel="003F1E22" w:rsidRDefault="00054A67" w:rsidP="00FE0E8A">
            <w:pPr>
              <w:pStyle w:val="TAL"/>
            </w:pPr>
            <w:r w:rsidRPr="00C55DCE">
              <w:t>If present, this IE shall indicate whether Enhanced Coverage for NB-N1 mode is restricted or not.</w:t>
            </w:r>
          </w:p>
          <w:p w14:paraId="15B3A1AC" w14:textId="77777777" w:rsidR="00054A67" w:rsidRPr="00C55DCE" w:rsidRDefault="00054A67" w:rsidP="00FE0E8A">
            <w:pPr>
              <w:pStyle w:val="TAL"/>
            </w:pPr>
          </w:p>
          <w:p w14:paraId="274DEDF8" w14:textId="77777777" w:rsidR="00054A67" w:rsidRPr="00C55DCE" w:rsidRDefault="00054A67" w:rsidP="00FE0E8A">
            <w:pPr>
              <w:pStyle w:val="B1"/>
            </w:pPr>
            <w:r w:rsidRPr="00C55DCE">
              <w:rPr>
                <w:rFonts w:ascii="Arial" w:hAnsi="Arial"/>
                <w:sz w:val="18"/>
              </w:rPr>
              <w:t>-</w:t>
            </w:r>
            <w:r w:rsidRPr="00C55DCE">
              <w:rPr>
                <w:rFonts w:ascii="Arial" w:hAnsi="Arial"/>
                <w:sz w:val="18"/>
              </w:rPr>
              <w:tab/>
              <w:t>true: Enhanced Coverage for NB-N1 mode is restricted.</w:t>
            </w:r>
          </w:p>
          <w:p w14:paraId="73AF1C8E" w14:textId="77777777" w:rsidR="00054A67" w:rsidRPr="00C55DCE" w:rsidRDefault="00054A67" w:rsidP="00FE0E8A">
            <w:pPr>
              <w:pStyle w:val="B1"/>
            </w:pPr>
            <w:r w:rsidRPr="00C55DCE">
              <w:rPr>
                <w:rFonts w:ascii="Arial" w:hAnsi="Arial"/>
                <w:sz w:val="18"/>
              </w:rPr>
              <w:t>-</w:t>
            </w:r>
            <w:r w:rsidRPr="00C55DCE">
              <w:rPr>
                <w:rFonts w:ascii="Arial" w:hAnsi="Arial"/>
                <w:sz w:val="18"/>
              </w:rPr>
              <w:tab/>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FE76F25" w14:textId="77777777" w:rsidR="00054A67" w:rsidRPr="00C55DCE" w:rsidRDefault="00054A67" w:rsidP="00FE0E8A">
            <w:pPr>
              <w:pStyle w:val="TAL"/>
              <w:keepNext w:val="0"/>
              <w:keepLines w:val="0"/>
              <w:widowControl w:val="0"/>
            </w:pPr>
          </w:p>
        </w:tc>
      </w:tr>
      <w:tr w:rsidR="00054A67" w:rsidRPr="00C55DCE" w14:paraId="1D862A33"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3B5D320" w14:textId="77777777" w:rsidR="00054A67" w:rsidRPr="00C55DCE" w:rsidRDefault="00054A67" w:rsidP="00FE0E8A">
            <w:pPr>
              <w:pStyle w:val="TAL"/>
              <w:rPr>
                <w:lang w:eastAsia="zh-CN"/>
              </w:rPr>
            </w:pPr>
            <w:proofErr w:type="spellStart"/>
            <w:r w:rsidRPr="00C55DCE">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51714BDD" w14:textId="77777777" w:rsidR="00054A67" w:rsidRPr="00C55DCE" w:rsidRDefault="00054A67" w:rsidP="00FE0E8A">
            <w:pPr>
              <w:pStyle w:val="TAL"/>
              <w:rPr>
                <w:lang w:eastAsia="zh-CN"/>
              </w:rPr>
            </w:pPr>
            <w:proofErr w:type="spellStart"/>
            <w:r w:rsidRPr="00C55DC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7843F1"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5AD3222E"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70D3304D" w14:textId="77777777" w:rsidR="00054A67" w:rsidRPr="00C55DCE" w:rsidRDefault="00054A67" w:rsidP="00FE0E8A">
            <w:pPr>
              <w:pStyle w:val="TAL"/>
              <w:rPr>
                <w:rFonts w:cs="Arial"/>
                <w:szCs w:val="18"/>
              </w:rPr>
            </w:pPr>
            <w:r w:rsidRPr="00C55DCE">
              <w:rPr>
                <w:rFonts w:cs="Arial"/>
                <w:szCs w:val="18"/>
              </w:rPr>
              <w:t>This IE shall be present if the UE is allowed for IAB operation. It may be present otherwise.</w:t>
            </w:r>
          </w:p>
          <w:p w14:paraId="70F0F8E6" w14:textId="77777777" w:rsidR="00054A67" w:rsidRPr="00C55DCE" w:rsidRDefault="00054A67" w:rsidP="00FE0E8A">
            <w:pPr>
              <w:pStyle w:val="TAL"/>
              <w:rPr>
                <w:rFonts w:cs="Arial"/>
                <w:szCs w:val="18"/>
              </w:rPr>
            </w:pPr>
          </w:p>
          <w:p w14:paraId="6789845E" w14:textId="77777777" w:rsidR="00054A67" w:rsidRPr="00C55DCE" w:rsidRDefault="00054A67" w:rsidP="00FE0E8A">
            <w:pPr>
              <w:pStyle w:val="TAL"/>
              <w:rPr>
                <w:rFonts w:cs="Arial"/>
                <w:szCs w:val="18"/>
                <w:lang w:eastAsia="zh-CN"/>
              </w:rPr>
            </w:pPr>
            <w:r w:rsidRPr="00C55DCE">
              <w:rPr>
                <w:rFonts w:cs="Arial"/>
                <w:szCs w:val="18"/>
              </w:rPr>
              <w:t>When present, it shall indicate whether the UE is allowed for IAB operation, as follows:</w:t>
            </w:r>
          </w:p>
          <w:p w14:paraId="21A7EAE2" w14:textId="77777777" w:rsidR="00054A67" w:rsidRPr="00C55DCE" w:rsidRDefault="00054A67" w:rsidP="00FE0E8A">
            <w:pPr>
              <w:pStyle w:val="B1"/>
              <w:rPr>
                <w:rFonts w:ascii="Arial" w:hAnsi="Arial" w:cs="Arial"/>
                <w:sz w:val="18"/>
                <w:szCs w:val="18"/>
              </w:rPr>
            </w:pPr>
            <w:bookmarkStart w:id="26" w:name="_PERM_MCCTEMPBM_CRPT03410129___7"/>
            <w:r w:rsidRPr="00C55DCE">
              <w:rPr>
                <w:rFonts w:ascii="Arial" w:hAnsi="Arial" w:cs="Arial"/>
                <w:sz w:val="18"/>
                <w:szCs w:val="18"/>
              </w:rPr>
              <w:t>-</w:t>
            </w:r>
            <w:r w:rsidRPr="00C55DCE">
              <w:rPr>
                <w:rFonts w:ascii="Arial" w:hAnsi="Arial" w:cs="Arial"/>
                <w:sz w:val="18"/>
                <w:szCs w:val="18"/>
              </w:rPr>
              <w:tab/>
              <w:t>true: indicates that the UE is allowed for IAB operation.</w:t>
            </w:r>
          </w:p>
          <w:bookmarkEnd w:id="26"/>
          <w:p w14:paraId="41EAA6AF" w14:textId="77777777" w:rsidR="00054A67" w:rsidRPr="00C55DCE" w:rsidRDefault="00054A67" w:rsidP="00FE0E8A">
            <w:pPr>
              <w:pStyle w:val="TAL"/>
            </w:pPr>
            <w:r w:rsidRPr="00C55DCE">
              <w:rPr>
                <w:rFonts w:cs="Arial"/>
                <w:szCs w:val="18"/>
              </w:rPr>
              <w:t>-</w:t>
            </w:r>
            <w:r w:rsidRPr="00C55DCE">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62096575" w14:textId="77777777" w:rsidR="00054A67" w:rsidRPr="00C55DCE" w:rsidRDefault="00054A67" w:rsidP="00FE0E8A">
            <w:pPr>
              <w:pStyle w:val="TAL"/>
              <w:keepNext w:val="0"/>
              <w:keepLines w:val="0"/>
              <w:widowControl w:val="0"/>
            </w:pPr>
          </w:p>
        </w:tc>
      </w:tr>
      <w:tr w:rsidR="00054A67" w:rsidRPr="00C55DCE" w14:paraId="5794F12C"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F0DA132" w14:textId="77777777" w:rsidR="00054A67" w:rsidRPr="00C55DCE" w:rsidRDefault="00054A67" w:rsidP="00FE0E8A">
            <w:pPr>
              <w:pStyle w:val="TAL"/>
            </w:pPr>
            <w:proofErr w:type="spellStart"/>
            <w:r w:rsidRPr="00C55DCE">
              <w:t>mbsrOperationAllowed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8EDDDA0" w14:textId="77777777" w:rsidR="00054A67" w:rsidRPr="00C55DCE" w:rsidRDefault="00054A67" w:rsidP="00FE0E8A">
            <w:pPr>
              <w:pStyle w:val="TAL"/>
            </w:pPr>
            <w:proofErr w:type="spellStart"/>
            <w:r w:rsidRPr="00C55DCE">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285BEA2A" w14:textId="77777777" w:rsidR="00054A67" w:rsidRPr="00C55DCE" w:rsidRDefault="00054A67" w:rsidP="00FE0E8A">
            <w:pPr>
              <w:pStyle w:val="TAC"/>
            </w:pPr>
            <w:r w:rsidRPr="00C55DCE">
              <w:t>O</w:t>
            </w:r>
          </w:p>
        </w:tc>
        <w:tc>
          <w:tcPr>
            <w:tcW w:w="1134" w:type="dxa"/>
            <w:tcBorders>
              <w:top w:val="single" w:sz="4" w:space="0" w:color="auto"/>
              <w:left w:val="single" w:sz="4" w:space="0" w:color="auto"/>
              <w:bottom w:val="single" w:sz="4" w:space="0" w:color="auto"/>
              <w:right w:val="single" w:sz="4" w:space="0" w:color="auto"/>
            </w:tcBorders>
          </w:tcPr>
          <w:p w14:paraId="69331915"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685633F0" w14:textId="77777777" w:rsidR="00054A67" w:rsidRPr="00C55DCE" w:rsidRDefault="00054A67" w:rsidP="00FE0E8A">
            <w:pPr>
              <w:pStyle w:val="TAL"/>
              <w:rPr>
                <w:rFonts w:cs="Arial"/>
                <w:szCs w:val="18"/>
              </w:rPr>
            </w:pPr>
            <w:r w:rsidRPr="00C55DCE">
              <w:rPr>
                <w:rFonts w:eastAsia="Malgun Gothic"/>
              </w:rPr>
              <w:t xml:space="preserve">Indicates whether the subscriber is allowed for MBSR operation as specified in clause 5.35A.4 of </w:t>
            </w:r>
            <w:r w:rsidRPr="00C55DCE">
              <w:rPr>
                <w:rFonts w:cs="Arial"/>
                <w:szCs w:val="18"/>
              </w:rPr>
              <w:t>3GPP </w:t>
            </w:r>
            <w:r w:rsidRPr="00C55DCE">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E135AF3" w14:textId="77777777" w:rsidR="00054A67" w:rsidRPr="00C55DCE" w:rsidRDefault="00054A67" w:rsidP="00FE0E8A">
            <w:pPr>
              <w:pStyle w:val="TAL"/>
              <w:keepNext w:val="0"/>
              <w:keepLines w:val="0"/>
              <w:widowControl w:val="0"/>
            </w:pPr>
          </w:p>
        </w:tc>
      </w:tr>
      <w:tr w:rsidR="00054A67" w:rsidRPr="00C55DCE" w14:paraId="1CDD9EA3"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7F4F71C" w14:textId="77777777" w:rsidR="00054A67" w:rsidRPr="00C55DCE" w:rsidRDefault="00054A67" w:rsidP="00FE0E8A">
            <w:pPr>
              <w:pStyle w:val="TAL"/>
              <w:rPr>
                <w:lang w:eastAsia="zh-CN"/>
              </w:rPr>
            </w:pPr>
            <w:proofErr w:type="spellStart"/>
            <w:r w:rsidRPr="00C55DCE">
              <w:rPr>
                <w:lang w:eastAsia="zh-CN"/>
              </w:rPr>
              <w:t>proseContext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BB8A3A5" w14:textId="77777777" w:rsidR="00054A67" w:rsidRPr="00C55DCE" w:rsidRDefault="00054A67" w:rsidP="00FE0E8A">
            <w:pPr>
              <w:pStyle w:val="TAL"/>
              <w:rPr>
                <w:lang w:eastAsia="zh-CN"/>
              </w:rPr>
            </w:pPr>
            <w:proofErr w:type="spellStart"/>
            <w:r w:rsidRPr="00C55DCE">
              <w:rPr>
                <w:lang w:eastAsia="zh-CN"/>
              </w:rPr>
              <w:t>ProseContext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56ACCCD"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FC8D5" w14:textId="77777777" w:rsidR="00054A67" w:rsidRPr="00C55DCE" w:rsidRDefault="00054A67" w:rsidP="00FE0E8A">
            <w:pPr>
              <w:pStyle w:val="TAL"/>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0896F5" w14:textId="77777777" w:rsidR="00054A67" w:rsidRPr="00C55DCE" w:rsidRDefault="00054A67" w:rsidP="00FE0E8A">
            <w:pPr>
              <w:pStyle w:val="TAL"/>
              <w:keepNext w:val="0"/>
              <w:keepLines w:val="0"/>
              <w:widowControl w:val="0"/>
              <w:rPr>
                <w:lang w:eastAsia="zh-CN"/>
              </w:rPr>
            </w:pPr>
            <w:r w:rsidRPr="00C55DCE">
              <w:rPr>
                <w:rFonts w:cs="Arial"/>
                <w:szCs w:val="18"/>
                <w:lang w:eastAsia="zh-CN"/>
              </w:rPr>
              <w:t>This IE shall be present if available (see clause</w:t>
            </w:r>
            <w:r w:rsidRPr="00C55DCE">
              <w:rPr>
                <w:rFonts w:cs="Arial"/>
                <w:szCs w:val="18"/>
                <w:lang w:val="en-US" w:eastAsia="zh-CN"/>
              </w:rPr>
              <w:t> 6.7 of 3GPP TS 23.304 [51])</w:t>
            </w:r>
            <w:r w:rsidRPr="00C55DCE">
              <w:rPr>
                <w:rFonts w:cs="Arial"/>
                <w:szCs w:val="18"/>
                <w:lang w:eastAsia="zh-CN"/>
              </w:rPr>
              <w:t>.</w:t>
            </w:r>
          </w:p>
          <w:p w14:paraId="4B93E6FB" w14:textId="77777777" w:rsidR="00054A67" w:rsidRPr="00C55DCE" w:rsidRDefault="00054A67" w:rsidP="00FE0E8A">
            <w:pPr>
              <w:pStyle w:val="TAL"/>
            </w:pPr>
            <w:r w:rsidRPr="00C55DCE">
              <w:rPr>
                <w:lang w:eastAsia="zh-CN"/>
              </w:rPr>
              <w:t xml:space="preserve">When present, this IE shall indicate the parameters related to the </w:t>
            </w:r>
            <w:proofErr w:type="spellStart"/>
            <w:r w:rsidRPr="00C55DCE">
              <w:rPr>
                <w:rFonts w:cs="Arial"/>
                <w:szCs w:val="18"/>
                <w:lang w:eastAsia="zh-CN"/>
              </w:rPr>
              <w:t>ProSe</w:t>
            </w:r>
            <w:proofErr w:type="spellEnd"/>
            <w:r w:rsidRPr="00C55DCE">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4110AF2" w14:textId="77777777" w:rsidR="00054A67" w:rsidRPr="00C55DCE" w:rsidRDefault="00054A67" w:rsidP="00FE0E8A">
            <w:pPr>
              <w:pStyle w:val="TAL"/>
              <w:keepNext w:val="0"/>
              <w:keepLines w:val="0"/>
              <w:widowControl w:val="0"/>
            </w:pPr>
            <w:proofErr w:type="spellStart"/>
            <w:r w:rsidRPr="00C55DCE">
              <w:t>ProSe</w:t>
            </w:r>
            <w:proofErr w:type="spellEnd"/>
            <w:r w:rsidRPr="00C55DCE">
              <w:t xml:space="preserve">, </w:t>
            </w:r>
            <w:proofErr w:type="spellStart"/>
            <w:r w:rsidRPr="00C55DCE">
              <w:t>ProSe_Multihop</w:t>
            </w:r>
            <w:proofErr w:type="spellEnd"/>
          </w:p>
        </w:tc>
      </w:tr>
      <w:tr w:rsidR="00054A67" w:rsidRPr="00C55DCE" w14:paraId="08E043F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D1B99F2" w14:textId="77777777" w:rsidR="00054A67" w:rsidRPr="00C55DCE" w:rsidRDefault="00054A67" w:rsidP="00FE0E8A">
            <w:pPr>
              <w:pStyle w:val="TAL"/>
              <w:rPr>
                <w:lang w:eastAsia="zh-CN"/>
              </w:rPr>
            </w:pPr>
            <w:proofErr w:type="spellStart"/>
            <w:r w:rsidRPr="00C55DCE">
              <w:rPr>
                <w:rFonts w:hint="eastAsia"/>
                <w:lang w:eastAsia="zh-CN"/>
              </w:rPr>
              <w:t>a</w:t>
            </w:r>
            <w:r w:rsidRPr="00C55DCE">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EDC4BD"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AnalyticsSubscription</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A148D3" w14:textId="77777777" w:rsidR="00054A67" w:rsidRPr="00C55DCE" w:rsidRDefault="00054A67" w:rsidP="00FE0E8A">
            <w:pPr>
              <w:pStyle w:val="TAC"/>
              <w:rPr>
                <w:lang w:eastAsia="zh-CN"/>
              </w:rPr>
            </w:pPr>
            <w:r w:rsidRPr="00C55DCE">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738909" w14:textId="77777777" w:rsidR="00054A67" w:rsidRPr="00C55DCE" w:rsidRDefault="00054A67" w:rsidP="00FE0E8A">
            <w:pPr>
              <w:pStyle w:val="TAL"/>
              <w:rPr>
                <w:lang w:eastAsia="zh-CN"/>
              </w:rPr>
            </w:pPr>
            <w:proofErr w:type="gramStart"/>
            <w:r w:rsidRPr="00C55DCE">
              <w:rPr>
                <w:rFonts w:hint="eastAsia"/>
                <w:lang w:eastAsia="zh-CN"/>
              </w:rPr>
              <w:t>1</w:t>
            </w:r>
            <w:r w:rsidRPr="00C55DCE">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35D1BED" w14:textId="77777777" w:rsidR="00054A67" w:rsidRPr="00C55DCE" w:rsidRDefault="00054A67" w:rsidP="00FE0E8A">
            <w:pPr>
              <w:pStyle w:val="TAL"/>
            </w:pPr>
            <w:r w:rsidRPr="00C55DCE">
              <w:rPr>
                <w:rFonts w:cs="Arial" w:hint="eastAsia"/>
                <w:szCs w:val="18"/>
                <w:lang w:eastAsia="zh-CN"/>
              </w:rPr>
              <w:t>T</w:t>
            </w:r>
            <w:r w:rsidRPr="00C55DCE">
              <w:rPr>
                <w:rFonts w:cs="Arial"/>
                <w:szCs w:val="18"/>
                <w:lang w:eastAsia="zh-CN"/>
              </w:rPr>
              <w:t xml:space="preserve">his IE shall be present if the AMF </w:t>
            </w:r>
            <w:r w:rsidRPr="00C55DCE">
              <w:t>has created analytics subscription(s) towards NWDAF related to the UE.</w:t>
            </w:r>
          </w:p>
          <w:p w14:paraId="16051E07" w14:textId="77777777" w:rsidR="00054A67" w:rsidRPr="00C55DCE" w:rsidRDefault="00054A67" w:rsidP="00FE0E8A">
            <w:pPr>
              <w:pStyle w:val="TAL"/>
              <w:rPr>
                <w:rFonts w:cs="Arial"/>
                <w:szCs w:val="18"/>
                <w:lang w:eastAsia="zh-CN"/>
              </w:rPr>
            </w:pPr>
          </w:p>
          <w:p w14:paraId="5D5DBE98" w14:textId="77777777" w:rsidR="00054A67" w:rsidRPr="00C55DCE" w:rsidRDefault="00054A67" w:rsidP="00FE0E8A">
            <w:pPr>
              <w:pStyle w:val="TAL"/>
              <w:keepNext w:val="0"/>
              <w:keepLines w:val="0"/>
              <w:widowControl w:val="0"/>
              <w:rPr>
                <w:rFonts w:cs="Arial"/>
                <w:szCs w:val="18"/>
                <w:lang w:eastAsia="zh-CN"/>
              </w:rPr>
            </w:pPr>
            <w:r w:rsidRPr="00C55DCE">
              <w:rPr>
                <w:rFonts w:cs="Arial"/>
                <w:szCs w:val="18"/>
              </w:rPr>
              <w:t>If present, this IE shall include the list of analytics subscriptions, as specified in clauses 5.2.2.2.2 and 5.2.2.2.11 of 3GPP TS 23.502 [3].</w:t>
            </w:r>
          </w:p>
        </w:tc>
        <w:tc>
          <w:tcPr>
            <w:tcW w:w="1311" w:type="dxa"/>
            <w:tcBorders>
              <w:top w:val="single" w:sz="4" w:space="0" w:color="auto"/>
              <w:left w:val="single" w:sz="4" w:space="0" w:color="auto"/>
              <w:bottom w:val="single" w:sz="4" w:space="0" w:color="auto"/>
              <w:right w:val="single" w:sz="4" w:space="0" w:color="auto"/>
            </w:tcBorders>
          </w:tcPr>
          <w:p w14:paraId="7065B511" w14:textId="77777777" w:rsidR="00054A67" w:rsidRPr="00C55DCE" w:rsidRDefault="00054A67" w:rsidP="00FE0E8A">
            <w:pPr>
              <w:pStyle w:val="TAL"/>
              <w:keepNext w:val="0"/>
              <w:keepLines w:val="0"/>
              <w:widowControl w:val="0"/>
            </w:pPr>
            <w:r w:rsidRPr="00C55DCE">
              <w:t>ASUC</w:t>
            </w:r>
          </w:p>
        </w:tc>
      </w:tr>
      <w:tr w:rsidR="00054A67" w:rsidRPr="00C55DCE" w14:paraId="0F15193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1E9B2448" w14:textId="77777777" w:rsidR="00054A67" w:rsidRPr="00C55DCE" w:rsidRDefault="00054A67" w:rsidP="00FE0E8A">
            <w:pPr>
              <w:pStyle w:val="TAL"/>
              <w:rPr>
                <w:lang w:eastAsia="zh-CN"/>
              </w:rPr>
            </w:pPr>
            <w:proofErr w:type="spellStart"/>
            <w:r w:rsidRPr="00C55DCE">
              <w:rPr>
                <w:lang w:val="en-US" w:eastAsia="zh-CN"/>
              </w:rPr>
              <w:t>pcfUep</w:t>
            </w:r>
            <w:r w:rsidRPr="00C55DCE">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0CBACAE" w14:textId="77777777" w:rsidR="00054A67" w:rsidRPr="00C55DCE" w:rsidRDefault="00054A67" w:rsidP="00FE0E8A">
            <w:pPr>
              <w:pStyle w:val="TAL"/>
              <w:rPr>
                <w:lang w:eastAsia="zh-CN"/>
              </w:rPr>
            </w:pPr>
            <w:r w:rsidRPr="00C55DCE">
              <w:t>string</w:t>
            </w:r>
          </w:p>
        </w:tc>
        <w:tc>
          <w:tcPr>
            <w:tcW w:w="425" w:type="dxa"/>
            <w:tcBorders>
              <w:top w:val="single" w:sz="4" w:space="0" w:color="auto"/>
              <w:left w:val="single" w:sz="4" w:space="0" w:color="auto"/>
              <w:bottom w:val="single" w:sz="4" w:space="0" w:color="auto"/>
              <w:right w:val="single" w:sz="4" w:space="0" w:color="auto"/>
            </w:tcBorders>
          </w:tcPr>
          <w:p w14:paraId="60AC76D6" w14:textId="77777777" w:rsidR="00054A67" w:rsidRPr="00C55DCE" w:rsidRDefault="00054A67" w:rsidP="00FE0E8A">
            <w:pPr>
              <w:pStyle w:val="TAC"/>
              <w:rPr>
                <w:lang w:eastAsia="zh-CN"/>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57D199" w14:textId="77777777" w:rsidR="00054A67" w:rsidRPr="00C55DCE" w:rsidRDefault="00054A67" w:rsidP="00FE0E8A">
            <w:pPr>
              <w:pStyle w:val="TAL"/>
              <w:rPr>
                <w:lang w:eastAsia="zh-CN"/>
              </w:rPr>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10BCF6" w14:textId="77777777" w:rsidR="00054A67" w:rsidRPr="00C55DCE" w:rsidRDefault="00054A67" w:rsidP="00FE0E8A">
            <w:pPr>
              <w:pStyle w:val="TAL"/>
              <w:rPr>
                <w:rFonts w:cs="Arial"/>
                <w:szCs w:val="18"/>
                <w:lang w:eastAsia="zh-CN"/>
              </w:rPr>
            </w:pPr>
            <w:r w:rsidRPr="00C55DCE">
              <w:t xml:space="preserve">This IE shall be present if Binding Indication was received for UE Policy Association resource from the PCF. When present, this IE shall contain the </w:t>
            </w:r>
            <w:r w:rsidRPr="00C55DCE">
              <w:rPr>
                <w:rFonts w:cs="Arial"/>
                <w:szCs w:val="18"/>
              </w:rPr>
              <w:t>Binding indication</w:t>
            </w:r>
            <w:r w:rsidRPr="00C55DCE">
              <w:t xml:space="preserve"> of the PCF's UE Policy Association resource and </w:t>
            </w:r>
            <w:r w:rsidRPr="00C55DCE">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C2E1629" w14:textId="77777777" w:rsidR="00054A67" w:rsidRPr="00C55DCE" w:rsidRDefault="00054A67" w:rsidP="00FE0E8A">
            <w:pPr>
              <w:pStyle w:val="TAL"/>
              <w:keepNext w:val="0"/>
              <w:keepLines w:val="0"/>
              <w:widowControl w:val="0"/>
            </w:pPr>
          </w:p>
        </w:tc>
      </w:tr>
      <w:tr w:rsidR="00054A67" w:rsidRPr="00C55DCE" w14:paraId="71005BC2"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774D8E7" w14:textId="77777777" w:rsidR="00054A67" w:rsidRPr="00C55DCE" w:rsidRDefault="00054A67" w:rsidP="00FE0E8A">
            <w:pPr>
              <w:pStyle w:val="TAL"/>
              <w:rPr>
                <w:lang w:eastAsia="zh-CN"/>
              </w:rPr>
            </w:pPr>
            <w:proofErr w:type="spellStart"/>
            <w:r w:rsidRPr="00C55DCE">
              <w:rPr>
                <w:lang w:val="en-US" w:eastAsia="zh-CN"/>
              </w:rPr>
              <w:t>pcfAmp</w:t>
            </w:r>
            <w:r w:rsidRPr="00C55DCE">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8B1D6CF" w14:textId="77777777" w:rsidR="00054A67" w:rsidRPr="00C55DCE" w:rsidRDefault="00054A67" w:rsidP="00FE0E8A">
            <w:pPr>
              <w:pStyle w:val="TAL"/>
              <w:rPr>
                <w:lang w:eastAsia="zh-CN"/>
              </w:rPr>
            </w:pPr>
            <w:r w:rsidRPr="00C55DCE">
              <w:t>string</w:t>
            </w:r>
          </w:p>
        </w:tc>
        <w:tc>
          <w:tcPr>
            <w:tcW w:w="425" w:type="dxa"/>
            <w:tcBorders>
              <w:top w:val="single" w:sz="4" w:space="0" w:color="auto"/>
              <w:left w:val="single" w:sz="4" w:space="0" w:color="auto"/>
              <w:bottom w:val="single" w:sz="4" w:space="0" w:color="auto"/>
              <w:right w:val="single" w:sz="4" w:space="0" w:color="auto"/>
            </w:tcBorders>
          </w:tcPr>
          <w:p w14:paraId="798A8236" w14:textId="77777777" w:rsidR="00054A67" w:rsidRPr="00C55DCE" w:rsidRDefault="00054A67" w:rsidP="00FE0E8A">
            <w:pPr>
              <w:pStyle w:val="TAC"/>
              <w:rPr>
                <w:lang w:eastAsia="zh-CN"/>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1B2489A" w14:textId="77777777" w:rsidR="00054A67" w:rsidRPr="00C55DCE" w:rsidRDefault="00054A67" w:rsidP="00FE0E8A">
            <w:pPr>
              <w:pStyle w:val="TAL"/>
              <w:rPr>
                <w:lang w:eastAsia="zh-CN"/>
              </w:rPr>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9826DE" w14:textId="77777777" w:rsidR="00054A67" w:rsidRPr="00C55DCE" w:rsidRDefault="00054A67" w:rsidP="00FE0E8A">
            <w:pPr>
              <w:pStyle w:val="TAL"/>
              <w:rPr>
                <w:rFonts w:cs="Arial"/>
                <w:szCs w:val="18"/>
                <w:lang w:eastAsia="zh-CN"/>
              </w:rPr>
            </w:pPr>
            <w:r w:rsidRPr="00C55DCE">
              <w:t xml:space="preserve">This IE shall be present if Binding Indication was received for AM Policy Association resource from the PCF. When present, this IE shall contain the </w:t>
            </w:r>
            <w:r w:rsidRPr="00C55DCE">
              <w:rPr>
                <w:rFonts w:cs="Arial"/>
                <w:szCs w:val="18"/>
              </w:rPr>
              <w:t>Binding indications</w:t>
            </w:r>
            <w:r w:rsidRPr="00C55DCE">
              <w:t xml:space="preserve"> of the PCF's AM policy Association resource and </w:t>
            </w:r>
            <w:r w:rsidRPr="00C55DCE">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B17F434" w14:textId="77777777" w:rsidR="00054A67" w:rsidRPr="00C55DCE" w:rsidRDefault="00054A67" w:rsidP="00FE0E8A">
            <w:pPr>
              <w:pStyle w:val="TAL"/>
              <w:keepNext w:val="0"/>
              <w:keepLines w:val="0"/>
              <w:widowControl w:val="0"/>
            </w:pPr>
          </w:p>
        </w:tc>
      </w:tr>
      <w:tr w:rsidR="00054A67" w:rsidRPr="00C55DCE" w14:paraId="7F756C4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5CD1EC2" w14:textId="77777777" w:rsidR="00054A67" w:rsidRPr="00C55DCE" w:rsidRDefault="00054A67" w:rsidP="00FE0E8A">
            <w:pPr>
              <w:pStyle w:val="TAL"/>
              <w:rPr>
                <w:lang w:val="en-US" w:eastAsia="zh-CN"/>
              </w:rPr>
            </w:pPr>
            <w:r w:rsidRPr="00C55DCE">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1921C6EE" w14:textId="77777777" w:rsidR="00054A67" w:rsidRPr="00C55DCE" w:rsidRDefault="00054A67" w:rsidP="00FE0E8A">
            <w:pPr>
              <w:pStyle w:val="TAL"/>
            </w:pPr>
            <w:proofErr w:type="spellStart"/>
            <w:r w:rsidRPr="00C55DCE">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FD952C1" w14:textId="77777777" w:rsidR="00054A67" w:rsidRPr="00C55DCE" w:rsidRDefault="00054A67" w:rsidP="00FE0E8A">
            <w:pPr>
              <w:pStyle w:val="TAC"/>
              <w:rPr>
                <w:lang w:val="en-US"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0F489C18" w14:textId="77777777" w:rsidR="00054A67" w:rsidRPr="00C55DCE" w:rsidRDefault="00054A67" w:rsidP="00FE0E8A">
            <w:pPr>
              <w:pStyle w:val="TAL"/>
              <w:rPr>
                <w:lang w:val="en-US"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6F99005C" w14:textId="77777777" w:rsidR="00054A67" w:rsidRPr="00C55DCE" w:rsidRDefault="00054A67" w:rsidP="00FE0E8A">
            <w:pPr>
              <w:pStyle w:val="TAL"/>
            </w:pPr>
            <w:r w:rsidRPr="00C55DCE">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BAFB9BD" w14:textId="77777777" w:rsidR="00054A67" w:rsidRPr="00C55DCE" w:rsidRDefault="00054A67" w:rsidP="00FE0E8A">
            <w:pPr>
              <w:pStyle w:val="TAL"/>
              <w:keepNext w:val="0"/>
              <w:keepLines w:val="0"/>
              <w:widowControl w:val="0"/>
            </w:pPr>
          </w:p>
        </w:tc>
      </w:tr>
      <w:tr w:rsidR="00054A67" w:rsidRPr="00C55DCE" w14:paraId="2E9B0E3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6C82A8C" w14:textId="77777777" w:rsidR="00054A67" w:rsidRPr="00C55DCE" w:rsidRDefault="00054A67" w:rsidP="00FE0E8A">
            <w:pPr>
              <w:pStyle w:val="TAL"/>
              <w:rPr>
                <w:lang w:val="en-US" w:eastAsia="zh-CN"/>
              </w:rPr>
            </w:pPr>
            <w:proofErr w:type="spellStart"/>
            <w:r w:rsidRPr="00C55DCE">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8152AC7" w14:textId="77777777" w:rsidR="00054A67" w:rsidRPr="00C55DCE" w:rsidRDefault="00054A67" w:rsidP="00FE0E8A">
            <w:pPr>
              <w:pStyle w:val="TAL"/>
            </w:pPr>
            <w:proofErr w:type="gramStart"/>
            <w:r w:rsidRPr="00C55DCE">
              <w:rPr>
                <w:lang w:eastAsia="zh-CN"/>
              </w:rPr>
              <w:t>map(</w:t>
            </w:r>
            <w:proofErr w:type="spellStart"/>
            <w:proofErr w:type="gramEnd"/>
            <w:r w:rsidRPr="00C55DCE">
              <w:rPr>
                <w:lang w:eastAsia="zh-CN"/>
              </w:rPr>
              <w:t>Pr</w:t>
            </w:r>
            <w:r w:rsidRPr="00C55DCE">
              <w:t>esence</w:t>
            </w:r>
            <w:r w:rsidRPr="00C55DCE">
              <w:rPr>
                <w:lang w:eastAsia="zh-CN"/>
              </w:rPr>
              <w:t>Info</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000A" w14:textId="77777777" w:rsidR="00054A67" w:rsidRPr="00C55DCE" w:rsidRDefault="00054A67" w:rsidP="00FE0E8A">
            <w:pPr>
              <w:pStyle w:val="TAC"/>
              <w:rPr>
                <w:lang w:val="en-US" w:eastAsia="zh-CN"/>
              </w:rPr>
            </w:pPr>
            <w:r w:rsidRPr="00C55DC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9611D" w14:textId="77777777" w:rsidR="00054A67" w:rsidRPr="00C55DCE" w:rsidRDefault="00054A67" w:rsidP="00FE0E8A">
            <w:pPr>
              <w:pStyle w:val="TAL"/>
              <w:rPr>
                <w:lang w:val="en-US"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5BF7B71" w14:textId="77777777" w:rsidR="00054A67" w:rsidRPr="00C55DCE" w:rsidRDefault="00054A67" w:rsidP="00FE0E8A">
            <w:pPr>
              <w:pStyle w:val="TAL"/>
            </w:pPr>
            <w:r w:rsidRPr="00C55DCE">
              <w:rPr>
                <w:rFonts w:cs="Arial"/>
                <w:szCs w:val="18"/>
              </w:rPr>
              <w:t xml:space="preserve">When present, this IE shall include the </w:t>
            </w:r>
            <w:r w:rsidRPr="00C55DCE">
              <w:rPr>
                <w:lang w:eastAsia="zh-CN"/>
              </w:rPr>
              <w:t>map of PRA Information</w:t>
            </w:r>
            <w:r w:rsidRPr="00C55DCE">
              <w:t xml:space="preserve"> for the subscribed "PRA_CHANGE" </w:t>
            </w:r>
            <w:r w:rsidRPr="00C55DCE">
              <w:rPr>
                <w:noProof/>
              </w:rPr>
              <w:t xml:space="preserve">PolicyReqTrigger </w:t>
            </w:r>
            <w:r w:rsidRPr="00C55DCE">
              <w:t>in the AM Policy Association.</w:t>
            </w:r>
          </w:p>
          <w:p w14:paraId="6DEF52B9" w14:textId="77777777" w:rsidR="00054A67" w:rsidRPr="00C55DCE" w:rsidRDefault="00054A67" w:rsidP="00FE0E8A">
            <w:pPr>
              <w:pStyle w:val="TAL"/>
            </w:pPr>
          </w:p>
          <w:p w14:paraId="114577A6" w14:textId="77777777" w:rsidR="00054A67" w:rsidRPr="00C55DCE" w:rsidRDefault="00054A67" w:rsidP="00FE0E8A">
            <w:pPr>
              <w:pStyle w:val="TAL"/>
            </w:pPr>
            <w:r w:rsidRPr="00C55DCE">
              <w:t>The key of the map shall be the "</w:t>
            </w:r>
            <w:proofErr w:type="spellStart"/>
            <w:r w:rsidRPr="00C55DCE">
              <w:rPr>
                <w:lang w:eastAsia="zh-CN"/>
              </w:rPr>
              <w:t>praId</w:t>
            </w:r>
            <w:proofErr w:type="spellEnd"/>
            <w:r w:rsidRPr="00C55DCE">
              <w:rPr>
                <w:lang w:eastAsia="zh-CN"/>
              </w:rPr>
              <w:t xml:space="preserve">" attribute within the </w:t>
            </w:r>
            <w:proofErr w:type="spellStart"/>
            <w:r w:rsidRPr="00C55DCE">
              <w:rPr>
                <w:lang w:eastAsia="zh-CN"/>
              </w:rPr>
              <w:t>PresenceInfo</w:t>
            </w:r>
            <w:proofErr w:type="spellEnd"/>
            <w:r w:rsidRPr="00C55DCE">
              <w:rPr>
                <w:lang w:eastAsia="zh-CN"/>
              </w:rPr>
              <w:t xml:space="preserve"> data type. The "</w:t>
            </w:r>
            <w:proofErr w:type="spellStart"/>
            <w:r w:rsidRPr="00C55DCE">
              <w:t>presenceState</w:t>
            </w:r>
            <w:proofErr w:type="spellEnd"/>
            <w:r w:rsidRPr="00C55DCE">
              <w:t>"</w:t>
            </w:r>
            <w:r w:rsidRPr="00C55DCE">
              <w:rPr>
                <w:lang w:eastAsia="zh-CN"/>
              </w:rPr>
              <w:t xml:space="preserve"> attribute within the </w:t>
            </w:r>
            <w:proofErr w:type="spellStart"/>
            <w:r w:rsidRPr="00C55DCE">
              <w:rPr>
                <w:lang w:eastAsia="zh-CN"/>
              </w:rPr>
              <w:t>PresenceInfo</w:t>
            </w:r>
            <w:proofErr w:type="spellEnd"/>
            <w:r w:rsidRPr="00C55DCE">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10BD946" w14:textId="77777777" w:rsidR="00054A67" w:rsidRPr="00C55DCE" w:rsidRDefault="00054A67" w:rsidP="00FE0E8A">
            <w:pPr>
              <w:pStyle w:val="TAL"/>
              <w:keepNext w:val="0"/>
              <w:keepLines w:val="0"/>
              <w:widowControl w:val="0"/>
            </w:pPr>
          </w:p>
        </w:tc>
      </w:tr>
      <w:tr w:rsidR="00054A67" w:rsidRPr="00C55DCE" w14:paraId="5E9A7F9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D7D789A" w14:textId="77777777" w:rsidR="00054A67" w:rsidRPr="00C55DCE" w:rsidRDefault="00054A67" w:rsidP="00FE0E8A">
            <w:pPr>
              <w:pStyle w:val="TAL"/>
              <w:rPr>
                <w:lang w:eastAsia="zh-CN"/>
              </w:rPr>
            </w:pPr>
            <w:proofErr w:type="spellStart"/>
            <w:r w:rsidRPr="00C55DCE">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18861E5" w14:textId="77777777" w:rsidR="00054A67" w:rsidRPr="00C55DCE" w:rsidRDefault="00054A67" w:rsidP="00FE0E8A">
            <w:pPr>
              <w:pStyle w:val="TAL"/>
              <w:rPr>
                <w:lang w:eastAsia="zh-CN"/>
              </w:rPr>
            </w:pPr>
            <w:proofErr w:type="gramStart"/>
            <w:r w:rsidRPr="00C55DCE">
              <w:rPr>
                <w:lang w:eastAsia="zh-CN"/>
              </w:rPr>
              <w:t>map(</w:t>
            </w:r>
            <w:proofErr w:type="spellStart"/>
            <w:proofErr w:type="gramEnd"/>
            <w:r w:rsidRPr="00C55DCE">
              <w:rPr>
                <w:lang w:eastAsia="zh-CN"/>
              </w:rPr>
              <w:t>Pr</w:t>
            </w:r>
            <w:r w:rsidRPr="00C55DCE">
              <w:t>esence</w:t>
            </w:r>
            <w:r w:rsidRPr="00C55DCE">
              <w:rPr>
                <w:lang w:eastAsia="zh-CN"/>
              </w:rPr>
              <w:t>Info</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205FA4"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01DB10"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B3DCF67" w14:textId="77777777" w:rsidR="00054A67" w:rsidRPr="00C55DCE" w:rsidRDefault="00054A67" w:rsidP="00FE0E8A">
            <w:pPr>
              <w:pStyle w:val="TAL"/>
            </w:pPr>
            <w:r w:rsidRPr="00C55DCE">
              <w:rPr>
                <w:rFonts w:cs="Arial"/>
                <w:szCs w:val="18"/>
              </w:rPr>
              <w:t xml:space="preserve">When present, this IE shall include the </w:t>
            </w:r>
            <w:r w:rsidRPr="00C55DCE">
              <w:rPr>
                <w:lang w:eastAsia="zh-CN"/>
              </w:rPr>
              <w:t>map of PRA Information</w:t>
            </w:r>
            <w:r w:rsidRPr="00C55DCE">
              <w:t xml:space="preserve"> for the subscribed "PRA_CHANGE" </w:t>
            </w:r>
            <w:r w:rsidRPr="00C55DCE">
              <w:rPr>
                <w:noProof/>
              </w:rPr>
              <w:t xml:space="preserve">PolicyReqTrigger </w:t>
            </w:r>
            <w:r w:rsidRPr="00C55DCE">
              <w:t>in the UE Policy Association.</w:t>
            </w:r>
          </w:p>
          <w:p w14:paraId="7D4A6D0B" w14:textId="77777777" w:rsidR="00054A67" w:rsidRPr="00C55DCE" w:rsidRDefault="00054A67" w:rsidP="00FE0E8A">
            <w:pPr>
              <w:pStyle w:val="TAL"/>
            </w:pPr>
          </w:p>
          <w:p w14:paraId="2B463BE7" w14:textId="77777777" w:rsidR="00054A67" w:rsidRPr="00C55DCE" w:rsidRDefault="00054A67" w:rsidP="00FE0E8A">
            <w:pPr>
              <w:pStyle w:val="TAL"/>
              <w:rPr>
                <w:rFonts w:cs="Arial"/>
                <w:szCs w:val="18"/>
              </w:rPr>
            </w:pPr>
            <w:r w:rsidRPr="00C55DCE">
              <w:t>The key of the map shall be the "</w:t>
            </w:r>
            <w:proofErr w:type="spellStart"/>
            <w:r w:rsidRPr="00C55DCE">
              <w:rPr>
                <w:lang w:eastAsia="zh-CN"/>
              </w:rPr>
              <w:t>praId</w:t>
            </w:r>
            <w:proofErr w:type="spellEnd"/>
            <w:r w:rsidRPr="00C55DCE">
              <w:rPr>
                <w:lang w:eastAsia="zh-CN"/>
              </w:rPr>
              <w:t xml:space="preserve">" attribute within the </w:t>
            </w:r>
            <w:proofErr w:type="spellStart"/>
            <w:r w:rsidRPr="00C55DCE">
              <w:rPr>
                <w:lang w:eastAsia="zh-CN"/>
              </w:rPr>
              <w:t>PresenceInfo</w:t>
            </w:r>
            <w:proofErr w:type="spellEnd"/>
            <w:r w:rsidRPr="00C55DCE">
              <w:rPr>
                <w:lang w:eastAsia="zh-CN"/>
              </w:rPr>
              <w:t xml:space="preserve"> data type. The "</w:t>
            </w:r>
            <w:proofErr w:type="spellStart"/>
            <w:r w:rsidRPr="00C55DCE">
              <w:t>presenceState</w:t>
            </w:r>
            <w:proofErr w:type="spellEnd"/>
            <w:r w:rsidRPr="00C55DCE">
              <w:t>"</w:t>
            </w:r>
            <w:r w:rsidRPr="00C55DCE">
              <w:rPr>
                <w:lang w:eastAsia="zh-CN"/>
              </w:rPr>
              <w:t xml:space="preserve"> attribute within the </w:t>
            </w:r>
            <w:proofErr w:type="spellStart"/>
            <w:r w:rsidRPr="00C55DCE">
              <w:rPr>
                <w:lang w:eastAsia="zh-CN"/>
              </w:rPr>
              <w:t>PresenceInfo</w:t>
            </w:r>
            <w:proofErr w:type="spellEnd"/>
            <w:r w:rsidRPr="00C55DCE">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074DEF7" w14:textId="77777777" w:rsidR="00054A67" w:rsidRPr="00C55DCE" w:rsidRDefault="00054A67" w:rsidP="00FE0E8A">
            <w:pPr>
              <w:pStyle w:val="TAL"/>
              <w:keepNext w:val="0"/>
              <w:keepLines w:val="0"/>
              <w:widowControl w:val="0"/>
            </w:pPr>
          </w:p>
        </w:tc>
      </w:tr>
      <w:tr w:rsidR="00054A67" w:rsidRPr="00C55DCE" w14:paraId="6DB175A4"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81DF090" w14:textId="77777777" w:rsidR="00054A67" w:rsidRPr="00C55DCE" w:rsidRDefault="00054A67" w:rsidP="00FE0E8A">
            <w:pPr>
              <w:pStyle w:val="TAL"/>
              <w:rPr>
                <w:lang w:val="en-US" w:eastAsia="zh-CN"/>
              </w:rPr>
            </w:pPr>
            <w:proofErr w:type="spellStart"/>
            <w:r w:rsidRPr="00C55DCE">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5FA2B84D" w14:textId="77777777" w:rsidR="00054A67" w:rsidRPr="00C55DCE" w:rsidRDefault="00054A67" w:rsidP="00FE0E8A">
            <w:pPr>
              <w:pStyle w:val="TAL"/>
            </w:pPr>
            <w:proofErr w:type="spellStart"/>
            <w:r w:rsidRPr="00C55DCE">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08542B6" w14:textId="77777777" w:rsidR="00054A67" w:rsidRPr="00C55DCE" w:rsidRDefault="00054A67" w:rsidP="00FE0E8A">
            <w:pPr>
              <w:pStyle w:val="TAC"/>
              <w:rPr>
                <w:lang w:val="en-US" w:eastAsia="zh-CN"/>
              </w:rPr>
            </w:pPr>
            <w:r w:rsidRPr="00C55DC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CE057" w14:textId="77777777" w:rsidR="00054A67" w:rsidRPr="00C55DCE" w:rsidRDefault="00054A67" w:rsidP="00FE0E8A">
            <w:pPr>
              <w:pStyle w:val="TAL"/>
              <w:rPr>
                <w:lang w:val="en-US"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172120" w14:textId="77777777" w:rsidR="00054A67" w:rsidRPr="00C55DCE" w:rsidRDefault="00054A67" w:rsidP="00FE0E8A">
            <w:pPr>
              <w:pStyle w:val="TAL"/>
            </w:pPr>
            <w:r w:rsidRPr="00C55DCE">
              <w:rPr>
                <w:rFonts w:cs="Arial"/>
                <w:szCs w:val="18"/>
              </w:rPr>
              <w:t xml:space="preserve">When present, this IE shall include the </w:t>
            </w:r>
            <w:r w:rsidRPr="00C55DCE">
              <w:t xml:space="preserve">subscription resource in the AMF for a </w:t>
            </w:r>
            <w:r w:rsidRPr="00C55DCE">
              <w:rPr>
                <w:lang w:eastAsia="zh-CN"/>
              </w:rPr>
              <w:t>UE policy delivery related</w:t>
            </w:r>
            <w:r w:rsidRPr="00C55DCE">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B5EC4D2" w14:textId="77777777" w:rsidR="00054A67" w:rsidRPr="00C55DCE" w:rsidRDefault="00054A67" w:rsidP="00FE0E8A">
            <w:pPr>
              <w:pStyle w:val="TAL"/>
              <w:keepNext w:val="0"/>
              <w:keepLines w:val="0"/>
              <w:widowControl w:val="0"/>
            </w:pPr>
          </w:p>
        </w:tc>
      </w:tr>
      <w:tr w:rsidR="00054A67" w:rsidRPr="00C55DCE" w14:paraId="5685B2E8"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BFB0E1D" w14:textId="77777777" w:rsidR="00054A67" w:rsidRPr="00C55DCE" w:rsidRDefault="00054A67" w:rsidP="00FE0E8A">
            <w:pPr>
              <w:pStyle w:val="TAL"/>
            </w:pPr>
            <w:proofErr w:type="spellStart"/>
            <w:r w:rsidRPr="00C55DCE">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5939FC" w14:textId="77777777" w:rsidR="00054A67" w:rsidRPr="00C55DCE" w:rsidRDefault="00054A67" w:rsidP="00FE0E8A">
            <w:pPr>
              <w:pStyle w:val="TAL"/>
            </w:pPr>
            <w:proofErr w:type="gramStart"/>
            <w:r w:rsidRPr="00C55DCE">
              <w:t>array(</w:t>
            </w:r>
            <w:proofErr w:type="spellStart"/>
            <w:proofErr w:type="gramEnd"/>
            <w:r w:rsidRPr="00C55DCE">
              <w:rPr>
                <w:noProof/>
              </w:rPr>
              <w:t>PduSessionInfo</w:t>
            </w:r>
            <w:proofErr w:type="spellEnd"/>
            <w:r w:rsidRPr="00C55DCE">
              <w:t>)</w:t>
            </w:r>
          </w:p>
        </w:tc>
        <w:tc>
          <w:tcPr>
            <w:tcW w:w="425" w:type="dxa"/>
            <w:tcBorders>
              <w:top w:val="single" w:sz="4" w:space="0" w:color="auto"/>
              <w:left w:val="single" w:sz="4" w:space="0" w:color="auto"/>
              <w:bottom w:val="single" w:sz="4" w:space="0" w:color="auto"/>
              <w:right w:val="single" w:sz="4" w:space="0" w:color="auto"/>
            </w:tcBorders>
          </w:tcPr>
          <w:p w14:paraId="6F127560" w14:textId="77777777" w:rsidR="00054A67" w:rsidRPr="00C55DCE" w:rsidRDefault="00054A67" w:rsidP="00FE0E8A">
            <w:pPr>
              <w:pStyle w:val="TAC"/>
              <w:rPr>
                <w:lang w:eastAsia="zh-CN"/>
              </w:rPr>
            </w:pPr>
            <w:r w:rsidRPr="00C55DCE">
              <w:t>C</w:t>
            </w:r>
          </w:p>
        </w:tc>
        <w:tc>
          <w:tcPr>
            <w:tcW w:w="1134" w:type="dxa"/>
            <w:tcBorders>
              <w:top w:val="single" w:sz="4" w:space="0" w:color="auto"/>
              <w:left w:val="single" w:sz="4" w:space="0" w:color="auto"/>
              <w:bottom w:val="single" w:sz="4" w:space="0" w:color="auto"/>
              <w:right w:val="single" w:sz="4" w:space="0" w:color="auto"/>
            </w:tcBorders>
          </w:tcPr>
          <w:p w14:paraId="322DD564" w14:textId="77777777" w:rsidR="00054A67" w:rsidRPr="00C55DCE" w:rsidRDefault="00054A67" w:rsidP="00FE0E8A">
            <w:pPr>
              <w:pStyle w:val="TAL"/>
              <w:rPr>
                <w:lang w:eastAsia="zh-CN"/>
              </w:rPr>
            </w:pPr>
            <w:proofErr w:type="gramStart"/>
            <w:r w:rsidRPr="00C55DCE">
              <w:t>1..N</w:t>
            </w:r>
            <w:proofErr w:type="gramEnd"/>
          </w:p>
        </w:tc>
        <w:tc>
          <w:tcPr>
            <w:tcW w:w="3792" w:type="dxa"/>
            <w:tcBorders>
              <w:top w:val="single" w:sz="4" w:space="0" w:color="auto"/>
              <w:left w:val="single" w:sz="4" w:space="0" w:color="auto"/>
              <w:bottom w:val="single" w:sz="4" w:space="0" w:color="auto"/>
              <w:right w:val="single" w:sz="4" w:space="0" w:color="auto"/>
            </w:tcBorders>
          </w:tcPr>
          <w:p w14:paraId="23603E5D" w14:textId="77777777" w:rsidR="00054A67" w:rsidRPr="00C55DCE" w:rsidRDefault="00054A67" w:rsidP="00FE0E8A">
            <w:pPr>
              <w:pStyle w:val="TAL"/>
            </w:pPr>
            <w:r w:rsidRPr="00C55DCE">
              <w:t xml:space="preserve">This IE shall be present if it has been received from the </w:t>
            </w:r>
            <w:r w:rsidRPr="00C55DCE">
              <w:rPr>
                <w:noProof/>
              </w:rPr>
              <w:t>PCF for the UE, i.e. the PCF for the AM Policy Association and possibly the UE Policy Association</w:t>
            </w:r>
            <w:r w:rsidRPr="00C55DCE">
              <w:rPr>
                <w:noProof/>
                <w:lang w:eastAsia="zh-CN"/>
              </w:rPr>
              <w:t>.</w:t>
            </w:r>
          </w:p>
          <w:p w14:paraId="3E4531E1" w14:textId="77777777" w:rsidR="00054A67" w:rsidRPr="00C55DCE" w:rsidRDefault="00054A67" w:rsidP="00FE0E8A">
            <w:pPr>
              <w:pStyle w:val="TAL"/>
            </w:pPr>
          </w:p>
          <w:p w14:paraId="7F975223" w14:textId="77777777" w:rsidR="00054A67" w:rsidRPr="00C55DCE" w:rsidRDefault="00054A67" w:rsidP="00FE0E8A">
            <w:pPr>
              <w:pStyle w:val="TAL"/>
            </w:pPr>
            <w:r w:rsidRPr="00C55DCE">
              <w:t xml:space="preserve">When present, this IE shall </w:t>
            </w:r>
            <w:proofErr w:type="gramStart"/>
            <w:r w:rsidRPr="00C55DCE">
              <w:t xml:space="preserve">contain </w:t>
            </w:r>
            <w:r w:rsidRPr="00C55DCE" w:rsidDel="005F6683">
              <w:t xml:space="preserve"> </w:t>
            </w:r>
            <w:r w:rsidRPr="00C55DCE">
              <w:t>the</w:t>
            </w:r>
            <w:proofErr w:type="gramEnd"/>
            <w:r w:rsidRPr="00C55DCE">
              <w:t xml:space="preserve"> information (Slice and DNN combination) of the PDU session(s) applicable for the notification of </w:t>
            </w:r>
            <w:r w:rsidRPr="00C55DCE">
              <w:rPr>
                <w:noProof/>
              </w:rPr>
              <w:t>SM Policy Association Establishment and  Termination events</w:t>
            </w:r>
            <w:r w:rsidRPr="00C55DCE">
              <w:t>.</w:t>
            </w:r>
          </w:p>
          <w:p w14:paraId="6B36FAE7" w14:textId="77777777" w:rsidR="00054A67" w:rsidRPr="00C55DCE" w:rsidRDefault="00054A67" w:rsidP="00FE0E8A">
            <w:pPr>
              <w:pStyle w:val="TAL"/>
              <w:rPr>
                <w:rFonts w:cs="Arial"/>
                <w:szCs w:val="18"/>
              </w:rPr>
            </w:pPr>
            <w:r w:rsidRPr="00C55DCE">
              <w:t>(NOTE 5)</w:t>
            </w:r>
          </w:p>
        </w:tc>
        <w:tc>
          <w:tcPr>
            <w:tcW w:w="1311" w:type="dxa"/>
            <w:tcBorders>
              <w:top w:val="single" w:sz="4" w:space="0" w:color="auto"/>
              <w:left w:val="single" w:sz="4" w:space="0" w:color="auto"/>
              <w:bottom w:val="single" w:sz="4" w:space="0" w:color="auto"/>
              <w:right w:val="single" w:sz="4" w:space="0" w:color="auto"/>
            </w:tcBorders>
          </w:tcPr>
          <w:p w14:paraId="3744693A" w14:textId="77777777" w:rsidR="00054A67" w:rsidRPr="00C55DCE" w:rsidRDefault="00054A67" w:rsidP="00FE0E8A">
            <w:pPr>
              <w:pStyle w:val="TAL"/>
              <w:keepNext w:val="0"/>
              <w:keepLines w:val="0"/>
              <w:widowControl w:val="0"/>
            </w:pPr>
            <w:r w:rsidRPr="00C55DCE">
              <w:t>SPAE</w:t>
            </w:r>
          </w:p>
        </w:tc>
      </w:tr>
      <w:tr w:rsidR="00054A67" w:rsidRPr="00C55DCE" w14:paraId="60D084A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22D4A24" w14:textId="77777777" w:rsidR="00054A67" w:rsidRPr="00C55DCE" w:rsidRDefault="00054A67" w:rsidP="00FE0E8A">
            <w:pPr>
              <w:pStyle w:val="TAL"/>
            </w:pPr>
            <w:r w:rsidRPr="00C55DCE">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7E823B70" w14:textId="77777777" w:rsidR="00054A67" w:rsidRPr="00C55DCE" w:rsidRDefault="00054A67" w:rsidP="00FE0E8A">
            <w:pPr>
              <w:pStyle w:val="TAL"/>
            </w:pPr>
            <w:proofErr w:type="spellStart"/>
            <w:r w:rsidRPr="00C55DCE">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652F3B42" w14:textId="77777777" w:rsidR="00054A67" w:rsidRPr="00C55DCE" w:rsidRDefault="00054A67" w:rsidP="00FE0E8A">
            <w:pPr>
              <w:pStyle w:val="TAC"/>
              <w:rPr>
                <w:lang w:eastAsia="zh-CN"/>
              </w:rPr>
            </w:pPr>
            <w:r w:rsidRPr="00C55DCE">
              <w:rPr>
                <w:noProof/>
              </w:rPr>
              <w:t>C</w:t>
            </w:r>
          </w:p>
        </w:tc>
        <w:tc>
          <w:tcPr>
            <w:tcW w:w="1134" w:type="dxa"/>
            <w:tcBorders>
              <w:top w:val="single" w:sz="4" w:space="0" w:color="auto"/>
              <w:left w:val="single" w:sz="4" w:space="0" w:color="auto"/>
              <w:bottom w:val="single" w:sz="4" w:space="0" w:color="auto"/>
              <w:right w:val="single" w:sz="4" w:space="0" w:color="auto"/>
            </w:tcBorders>
          </w:tcPr>
          <w:p w14:paraId="600151AE"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2DA75FF9" w14:textId="77777777" w:rsidR="00054A67" w:rsidRPr="00C55DCE" w:rsidRDefault="00054A67" w:rsidP="00FE0E8A">
            <w:pPr>
              <w:pStyle w:val="TAL"/>
              <w:rPr>
                <w:noProof/>
              </w:rPr>
            </w:pPr>
            <w:r w:rsidRPr="00C55DCE">
              <w:rPr>
                <w:noProof/>
              </w:rPr>
              <w:t>This IE shall be present if the smPolicyNotifyPduList IE is present.</w:t>
            </w:r>
          </w:p>
          <w:p w14:paraId="09198C2E" w14:textId="77777777" w:rsidR="00054A67" w:rsidRPr="00C55DCE" w:rsidRDefault="00054A67" w:rsidP="00FE0E8A">
            <w:pPr>
              <w:pStyle w:val="TAL"/>
              <w:rPr>
                <w:noProof/>
              </w:rPr>
            </w:pPr>
          </w:p>
          <w:p w14:paraId="34238772" w14:textId="77777777" w:rsidR="00054A67" w:rsidRPr="00C55DCE" w:rsidRDefault="00054A67" w:rsidP="00FE0E8A">
            <w:pPr>
              <w:pStyle w:val="TAL"/>
              <w:rPr>
                <w:noProof/>
              </w:rPr>
            </w:pPr>
            <w:r w:rsidRPr="00C55DCE">
              <w:rPr>
                <w:noProof/>
              </w:rPr>
              <w:t>When present, this IE shall contain the callback information of the PCF for the UE to receive SM Policy Association Establishment and Termination events notification from the PCF for the SM Policy.</w:t>
            </w:r>
          </w:p>
          <w:p w14:paraId="520FE5DF" w14:textId="77777777" w:rsidR="00054A67" w:rsidRPr="00C55DCE" w:rsidRDefault="00054A67" w:rsidP="00FE0E8A">
            <w:pPr>
              <w:pStyle w:val="TAL"/>
              <w:rPr>
                <w:rFonts w:cs="Arial"/>
                <w:szCs w:val="18"/>
              </w:rPr>
            </w:pPr>
            <w:r w:rsidRPr="00C55DCE">
              <w:rPr>
                <w:noProof/>
              </w:rPr>
              <w:t>(NOTE 5)</w:t>
            </w:r>
          </w:p>
        </w:tc>
        <w:tc>
          <w:tcPr>
            <w:tcW w:w="1311" w:type="dxa"/>
            <w:tcBorders>
              <w:top w:val="single" w:sz="4" w:space="0" w:color="auto"/>
              <w:left w:val="single" w:sz="4" w:space="0" w:color="auto"/>
              <w:bottom w:val="single" w:sz="4" w:space="0" w:color="auto"/>
              <w:right w:val="single" w:sz="4" w:space="0" w:color="auto"/>
            </w:tcBorders>
          </w:tcPr>
          <w:p w14:paraId="46F28476" w14:textId="77777777" w:rsidR="00054A67" w:rsidRPr="00C55DCE" w:rsidRDefault="00054A67" w:rsidP="00FE0E8A">
            <w:pPr>
              <w:pStyle w:val="TAL"/>
              <w:keepNext w:val="0"/>
              <w:keepLines w:val="0"/>
              <w:widowControl w:val="0"/>
            </w:pPr>
            <w:r w:rsidRPr="00C55DCE">
              <w:t>SPAE</w:t>
            </w:r>
          </w:p>
        </w:tc>
      </w:tr>
      <w:tr w:rsidR="00054A67" w:rsidRPr="00C55DCE" w14:paraId="4BF4D98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A7DAFB8" w14:textId="77777777" w:rsidR="00054A67" w:rsidRPr="00C55DCE" w:rsidRDefault="00054A67" w:rsidP="00FE0E8A">
            <w:pPr>
              <w:pStyle w:val="TAL"/>
            </w:pPr>
            <w:proofErr w:type="spellStart"/>
            <w:r w:rsidRPr="00C55DCE">
              <w:t>ue</w:t>
            </w:r>
            <w:r w:rsidRPr="00C55DCE">
              <w:rPr>
                <w:rFonts w:hint="eastAsia"/>
                <w:lang w:eastAsia="zh-CN"/>
              </w:rPr>
              <w:t>Positioning</w:t>
            </w:r>
            <w:r w:rsidRPr="00C55DCE">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02CAF067" w14:textId="77777777" w:rsidR="00054A67" w:rsidRPr="00C55DCE" w:rsidRDefault="00054A67" w:rsidP="00FE0E8A">
            <w:pPr>
              <w:pStyle w:val="TAL"/>
            </w:pPr>
            <w:proofErr w:type="spellStart"/>
            <w:r w:rsidRPr="00C55DCE">
              <w:t>Ue</w:t>
            </w:r>
            <w:r w:rsidRPr="00C55DCE">
              <w:rPr>
                <w:rFonts w:hint="eastAsia"/>
                <w:lang w:eastAsia="zh-CN"/>
              </w:rPr>
              <w:t>Positioning</w:t>
            </w:r>
            <w:r w:rsidRPr="00C55DCE">
              <w:t>Capabilit</w:t>
            </w:r>
            <w:r w:rsidRPr="00C55DCE">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3E7548A1" w14:textId="77777777" w:rsidR="00054A67" w:rsidRPr="00C55DCE" w:rsidRDefault="00054A67" w:rsidP="00FE0E8A">
            <w:pPr>
              <w:pStyle w:val="TAC"/>
              <w:rPr>
                <w:lang w:eastAsia="zh-CN"/>
              </w:rPr>
            </w:pPr>
            <w:r w:rsidRPr="00C55DCE">
              <w:t>O</w:t>
            </w:r>
          </w:p>
        </w:tc>
        <w:tc>
          <w:tcPr>
            <w:tcW w:w="1134" w:type="dxa"/>
            <w:tcBorders>
              <w:top w:val="single" w:sz="4" w:space="0" w:color="auto"/>
              <w:left w:val="single" w:sz="4" w:space="0" w:color="auto"/>
              <w:bottom w:val="single" w:sz="4" w:space="0" w:color="auto"/>
              <w:right w:val="single" w:sz="4" w:space="0" w:color="auto"/>
            </w:tcBorders>
          </w:tcPr>
          <w:p w14:paraId="34701E96" w14:textId="77777777" w:rsidR="00054A67" w:rsidRPr="00C55DCE" w:rsidRDefault="00054A67" w:rsidP="00FE0E8A">
            <w:pPr>
              <w:pStyle w:val="TAL"/>
              <w:rPr>
                <w:lang w:eastAsia="zh-CN"/>
              </w:rPr>
            </w:pPr>
            <w:r w:rsidRPr="00C55DCE">
              <w:rPr>
                <w:lang w:eastAsia="zh-CN"/>
              </w:rPr>
              <w:t>0..</w:t>
            </w:r>
            <w:r w:rsidRPr="00C55DCE">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521FA8" w14:textId="77777777" w:rsidR="00054A67" w:rsidRPr="00C55DCE" w:rsidRDefault="00054A67" w:rsidP="00FE0E8A">
            <w:pPr>
              <w:pStyle w:val="TAL"/>
              <w:rPr>
                <w:rFonts w:cs="Arial"/>
                <w:szCs w:val="18"/>
              </w:rPr>
            </w:pPr>
            <w:r w:rsidRPr="00C55DCE">
              <w:rPr>
                <w:rFonts w:cs="Arial"/>
                <w:szCs w:val="18"/>
              </w:rPr>
              <w:t>When present, this IE shall indicate</w:t>
            </w:r>
            <w:r w:rsidRPr="00C55DCE">
              <w:rPr>
                <w:rFonts w:cs="Arial" w:hint="eastAsia"/>
                <w:szCs w:val="18"/>
                <w:lang w:eastAsia="zh-CN"/>
              </w:rPr>
              <w:t xml:space="preserve"> </w:t>
            </w:r>
            <w:r w:rsidRPr="00C55DCE">
              <w:rPr>
                <w:rFonts w:cs="Arial"/>
                <w:szCs w:val="18"/>
              </w:rPr>
              <w:t xml:space="preserve">the </w:t>
            </w:r>
            <w:r w:rsidRPr="00C55DCE">
              <w:rPr>
                <w:rFonts w:cs="Arial" w:hint="eastAsia"/>
                <w:szCs w:val="18"/>
                <w:lang w:eastAsia="zh-CN"/>
              </w:rPr>
              <w:t>positioning</w:t>
            </w:r>
            <w:r w:rsidRPr="00C55DCE">
              <w:rPr>
                <w:rFonts w:cs="Arial"/>
                <w:szCs w:val="18"/>
              </w:rPr>
              <w:t xml:space="preserve"> capabilit</w:t>
            </w:r>
            <w:r w:rsidRPr="00C55DCE">
              <w:rPr>
                <w:rFonts w:cs="Arial" w:hint="eastAsia"/>
                <w:szCs w:val="18"/>
                <w:lang w:eastAsia="zh-CN"/>
              </w:rPr>
              <w:t>ies</w:t>
            </w:r>
            <w:r w:rsidRPr="00C55DCE">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05954E98" w14:textId="77777777" w:rsidR="00054A67" w:rsidRPr="00C55DCE" w:rsidRDefault="00054A67" w:rsidP="00FE0E8A">
            <w:pPr>
              <w:pStyle w:val="TAL"/>
              <w:keepNext w:val="0"/>
              <w:keepLines w:val="0"/>
              <w:widowControl w:val="0"/>
            </w:pPr>
          </w:p>
        </w:tc>
      </w:tr>
      <w:tr w:rsidR="00054A67" w:rsidRPr="00C55DCE" w14:paraId="496AD7DE"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B4A3F14" w14:textId="77777777" w:rsidR="00054A67" w:rsidRPr="00C55DCE" w:rsidRDefault="00054A67" w:rsidP="00FE0E8A">
            <w:pPr>
              <w:pStyle w:val="TAL"/>
            </w:pPr>
            <w:bookmarkStart w:id="27" w:name="_PERM_MCCTEMPBM_CRPT03410130___7" w:colFirst="4" w:colLast="4"/>
            <w:proofErr w:type="spellStart"/>
            <w:r w:rsidRPr="00C55DCE">
              <w:rPr>
                <w:rFonts w:hint="eastAsia"/>
                <w:lang w:eastAsia="zh-CN"/>
              </w:rPr>
              <w:t>s</w:t>
            </w:r>
            <w:r w:rsidRPr="00C55DCE">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A62A1BB" w14:textId="77777777" w:rsidR="00054A67" w:rsidRPr="00C55DCE" w:rsidDel="003504F8" w:rsidRDefault="00054A67" w:rsidP="00FE0E8A">
            <w:pPr>
              <w:pStyle w:val="TAL"/>
              <w:rPr>
                <w:lang w:eastAsia="zh-CN"/>
              </w:rPr>
            </w:pPr>
            <w:proofErr w:type="spellStart"/>
            <w:r w:rsidRPr="00C55DC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E35700" w14:textId="77777777" w:rsidR="00054A67" w:rsidRPr="00C55DCE" w:rsidRDefault="00054A67" w:rsidP="00FE0E8A">
            <w:pPr>
              <w:pStyle w:val="TAC"/>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8D938F"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62B8D4" w14:textId="77777777" w:rsidR="00054A67" w:rsidRPr="00C55DCE" w:rsidRDefault="00054A67" w:rsidP="00FE0E8A">
            <w:pPr>
              <w:pStyle w:val="TAL"/>
            </w:pPr>
            <w:r w:rsidRPr="00C55DCE">
              <w:rPr>
                <w:rFonts w:cs="Arial"/>
                <w:szCs w:val="18"/>
                <w:lang w:eastAsia="zh-CN"/>
              </w:rPr>
              <w:t>This IE shall be present if the UE is registered for onboarding in an SNPN</w:t>
            </w:r>
            <w:r w:rsidRPr="00C55DCE">
              <w:t>.</w:t>
            </w:r>
          </w:p>
          <w:p w14:paraId="00597BBB" w14:textId="77777777" w:rsidR="00054A67" w:rsidRPr="00C55DCE" w:rsidRDefault="00054A67" w:rsidP="00FE0E8A">
            <w:pPr>
              <w:pStyle w:val="TAL"/>
            </w:pPr>
          </w:p>
          <w:p w14:paraId="03EC58D4" w14:textId="77777777" w:rsidR="00054A67" w:rsidRPr="00C55DCE" w:rsidRDefault="00054A67" w:rsidP="00FE0E8A">
            <w:pPr>
              <w:pStyle w:val="TAL"/>
              <w:rPr>
                <w:rFonts w:cs="Arial"/>
                <w:szCs w:val="18"/>
                <w:lang w:eastAsia="zh-CN"/>
              </w:rPr>
            </w:pPr>
            <w:r w:rsidRPr="00C55DCE">
              <w:rPr>
                <w:rFonts w:cs="Arial"/>
                <w:szCs w:val="18"/>
              </w:rPr>
              <w:t>When present, it shall indicate the following:</w:t>
            </w:r>
          </w:p>
          <w:p w14:paraId="1D1870B8" w14:textId="77777777" w:rsidR="00054A67" w:rsidRPr="00C55DCE" w:rsidRDefault="00054A67" w:rsidP="00FE0E8A">
            <w:pPr>
              <w:pStyle w:val="B1"/>
              <w:rPr>
                <w:rFonts w:ascii="Arial" w:hAnsi="Arial" w:cs="Arial"/>
                <w:sz w:val="18"/>
                <w:szCs w:val="18"/>
              </w:rPr>
            </w:pPr>
            <w:r w:rsidRPr="00C55DCE">
              <w:rPr>
                <w:rFonts w:ascii="Arial" w:hAnsi="Arial" w:cs="Arial"/>
                <w:sz w:val="18"/>
                <w:szCs w:val="18"/>
              </w:rPr>
              <w:t>-</w:t>
            </w:r>
            <w:r w:rsidRPr="00C55DCE">
              <w:rPr>
                <w:rFonts w:ascii="Arial" w:hAnsi="Arial" w:cs="Arial"/>
                <w:sz w:val="18"/>
                <w:szCs w:val="18"/>
              </w:rPr>
              <w:tab/>
              <w:t xml:space="preserve">true: indicates that the </w:t>
            </w:r>
            <w:proofErr w:type="gramStart"/>
            <w:r w:rsidRPr="00C55DCE">
              <w:rPr>
                <w:rFonts w:ascii="Arial" w:hAnsi="Arial" w:cs="Arial"/>
                <w:sz w:val="18"/>
                <w:szCs w:val="18"/>
              </w:rPr>
              <w:t>UE  is</w:t>
            </w:r>
            <w:proofErr w:type="gramEnd"/>
            <w:r w:rsidRPr="00C55DCE">
              <w:rPr>
                <w:rFonts w:ascii="Arial" w:hAnsi="Arial" w:cs="Arial"/>
                <w:sz w:val="18"/>
                <w:szCs w:val="18"/>
              </w:rPr>
              <w:t xml:space="preserve"> registered for onboarding in an SNPN.</w:t>
            </w:r>
          </w:p>
          <w:p w14:paraId="4DA9116E" w14:textId="77777777" w:rsidR="00054A67" w:rsidRPr="00C55DCE" w:rsidRDefault="00054A67" w:rsidP="00FE0E8A">
            <w:pPr>
              <w:pStyle w:val="B1"/>
              <w:rPr>
                <w:rFonts w:cs="Arial"/>
                <w:szCs w:val="18"/>
              </w:rPr>
            </w:pPr>
            <w:r w:rsidRPr="00C55DCE">
              <w:rPr>
                <w:rFonts w:ascii="Arial" w:hAnsi="Arial" w:cs="Arial"/>
                <w:sz w:val="18"/>
                <w:szCs w:val="18"/>
              </w:rPr>
              <w:t>-</w:t>
            </w:r>
            <w:r w:rsidRPr="00C55DCE">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6A0E80AA" w14:textId="77777777" w:rsidR="00054A67" w:rsidRPr="00C55DCE" w:rsidRDefault="00054A67" w:rsidP="00FE0E8A">
            <w:pPr>
              <w:pStyle w:val="TAL"/>
              <w:keepNext w:val="0"/>
              <w:keepLines w:val="0"/>
              <w:widowControl w:val="0"/>
            </w:pPr>
            <w:proofErr w:type="spellStart"/>
            <w:r w:rsidRPr="00C55DCE">
              <w:rPr>
                <w:lang w:eastAsia="zh-CN"/>
              </w:rPr>
              <w:t>e</w:t>
            </w:r>
            <w:r w:rsidRPr="00C55DCE">
              <w:rPr>
                <w:rFonts w:hint="eastAsia"/>
                <w:lang w:eastAsia="zh-CN"/>
              </w:rPr>
              <w:t>N</w:t>
            </w:r>
            <w:r w:rsidRPr="00C55DCE">
              <w:rPr>
                <w:lang w:eastAsia="zh-CN"/>
              </w:rPr>
              <w:t>PN</w:t>
            </w:r>
            <w:proofErr w:type="spellEnd"/>
          </w:p>
        </w:tc>
      </w:tr>
      <w:tr w:rsidR="00054A67" w:rsidRPr="00C55DCE" w14:paraId="1C9520F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2E83EE2" w14:textId="77777777" w:rsidR="00054A67" w:rsidRPr="00C55DCE" w:rsidRDefault="00054A67" w:rsidP="00FE0E8A">
            <w:pPr>
              <w:pStyle w:val="TAL"/>
            </w:pPr>
            <w:bookmarkStart w:id="28" w:name="_PERM_MCCTEMPBM_CRPT03410131___7" w:colFirst="4" w:colLast="4"/>
            <w:bookmarkEnd w:id="27"/>
            <w:proofErr w:type="spellStart"/>
            <w:r w:rsidRPr="00C55DCE">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2C138C5" w14:textId="77777777" w:rsidR="00054A67" w:rsidRPr="00C55DCE" w:rsidRDefault="00054A67" w:rsidP="00FE0E8A">
            <w:pPr>
              <w:pStyle w:val="TAL"/>
              <w:rPr>
                <w:lang w:eastAsia="zh-CN"/>
              </w:rPr>
            </w:pPr>
            <w:proofErr w:type="spellStart"/>
            <w:r w:rsidRPr="00C55DC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ABC126" w14:textId="77777777" w:rsidR="00054A67" w:rsidRPr="00C55DCE" w:rsidRDefault="00054A67" w:rsidP="00FE0E8A">
            <w:pPr>
              <w:pStyle w:val="TAC"/>
            </w:pPr>
            <w:r w:rsidRPr="00C55DCE">
              <w:t>O</w:t>
            </w:r>
          </w:p>
        </w:tc>
        <w:tc>
          <w:tcPr>
            <w:tcW w:w="1134" w:type="dxa"/>
            <w:tcBorders>
              <w:top w:val="single" w:sz="4" w:space="0" w:color="auto"/>
              <w:left w:val="single" w:sz="4" w:space="0" w:color="auto"/>
              <w:bottom w:val="single" w:sz="4" w:space="0" w:color="auto"/>
              <w:right w:val="single" w:sz="4" w:space="0" w:color="auto"/>
            </w:tcBorders>
          </w:tcPr>
          <w:p w14:paraId="1D1D91A5"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691B52" w14:textId="77777777" w:rsidR="00054A67" w:rsidRPr="00C55DCE" w:rsidRDefault="00054A67" w:rsidP="00FE0E8A">
            <w:pPr>
              <w:pStyle w:val="TAL"/>
              <w:keepNext w:val="0"/>
              <w:keepLines w:val="0"/>
              <w:widowControl w:val="0"/>
            </w:pPr>
            <w:r w:rsidRPr="00C55DCE">
              <w:rPr>
                <w:rFonts w:cs="Arial"/>
                <w:szCs w:val="18"/>
              </w:rPr>
              <w:t>When present, this IE shall indicate</w:t>
            </w:r>
            <w:r w:rsidRPr="00C55DCE">
              <w:rPr>
                <w:rFonts w:cs="Arial" w:hint="eastAsia"/>
                <w:szCs w:val="18"/>
                <w:lang w:eastAsia="zh-CN"/>
              </w:rPr>
              <w:t xml:space="preserve"> </w:t>
            </w:r>
            <w:r w:rsidRPr="00C55DCE">
              <w:rPr>
                <w:rFonts w:cs="Arial"/>
                <w:szCs w:val="18"/>
                <w:lang w:eastAsia="zh-CN"/>
              </w:rPr>
              <w:t xml:space="preserve">whether the </w:t>
            </w:r>
            <w:r w:rsidRPr="00C55DCE">
              <w:rPr>
                <w:rFonts w:cs="Arial"/>
                <w:szCs w:val="18"/>
              </w:rPr>
              <w:t xml:space="preserve">access stratum time distribution </w:t>
            </w:r>
            <w:r w:rsidRPr="00C55DCE">
              <w:t xml:space="preserve">via </w:t>
            </w:r>
            <w:proofErr w:type="spellStart"/>
            <w:r w:rsidRPr="00C55DCE">
              <w:t>Uu</w:t>
            </w:r>
            <w:proofErr w:type="spellEnd"/>
            <w:r w:rsidRPr="00C55DCE">
              <w:t xml:space="preserve"> reference point should be activated or deactivated for the UE.</w:t>
            </w:r>
          </w:p>
          <w:p w14:paraId="6549CAFD" w14:textId="77777777" w:rsidR="00054A67" w:rsidRPr="00C55DCE" w:rsidRDefault="00054A67" w:rsidP="00FE0E8A">
            <w:pPr>
              <w:pStyle w:val="TAL"/>
              <w:keepNext w:val="0"/>
              <w:keepLines w:val="0"/>
              <w:widowControl w:val="0"/>
            </w:pPr>
            <w:r w:rsidRPr="00C55DCE">
              <w:t>When present, this IE shall be set as following:</w:t>
            </w:r>
          </w:p>
          <w:p w14:paraId="5AFD4092" w14:textId="77777777" w:rsidR="00054A67" w:rsidRPr="00C55DCE" w:rsidRDefault="00054A67" w:rsidP="00FE0E8A">
            <w:pPr>
              <w:pStyle w:val="B1"/>
              <w:rPr>
                <w:rFonts w:ascii="Arial" w:hAnsi="Arial" w:cs="Arial"/>
                <w:sz w:val="18"/>
                <w:szCs w:val="18"/>
              </w:rPr>
            </w:pPr>
            <w:r w:rsidRPr="00C55DCE">
              <w:rPr>
                <w:rFonts w:ascii="Arial" w:hAnsi="Arial" w:cs="Arial"/>
                <w:sz w:val="18"/>
                <w:szCs w:val="18"/>
              </w:rPr>
              <w:t>- true: ASTI distribution is activated for the UE.</w:t>
            </w:r>
          </w:p>
          <w:p w14:paraId="40A31A20" w14:textId="77777777" w:rsidR="00054A67" w:rsidRPr="00C55DCE" w:rsidRDefault="00054A67" w:rsidP="00FE0E8A">
            <w:pPr>
              <w:pStyle w:val="B1"/>
              <w:rPr>
                <w:rFonts w:ascii="Arial" w:hAnsi="Arial" w:cs="Arial"/>
                <w:sz w:val="18"/>
                <w:szCs w:val="18"/>
              </w:rPr>
            </w:pPr>
            <w:r w:rsidRPr="00C55DCE">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4C2E057B" w14:textId="77777777" w:rsidR="00054A67" w:rsidRPr="00C55DCE" w:rsidRDefault="00054A67" w:rsidP="00FE0E8A">
            <w:pPr>
              <w:pStyle w:val="TAL"/>
              <w:keepNext w:val="0"/>
              <w:keepLines w:val="0"/>
              <w:widowControl w:val="0"/>
            </w:pPr>
          </w:p>
        </w:tc>
      </w:tr>
      <w:bookmarkEnd w:id="28"/>
      <w:tr w:rsidR="00054A67" w:rsidRPr="00C55DCE" w14:paraId="51A8529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01D8E8D" w14:textId="77777777" w:rsidR="00054A67" w:rsidRPr="00C55DCE" w:rsidRDefault="00054A67" w:rsidP="00FE0E8A">
            <w:pPr>
              <w:pStyle w:val="TAL"/>
            </w:pPr>
            <w:proofErr w:type="spellStart"/>
            <w:r w:rsidRPr="00C55DCE">
              <w:rPr>
                <w:rFonts w:eastAsia="Malgun Gothic"/>
              </w:rPr>
              <w:lastRenderedPageBreak/>
              <w:t>tsErrorBudget</w:t>
            </w:r>
            <w:proofErr w:type="spellEnd"/>
          </w:p>
        </w:tc>
        <w:tc>
          <w:tcPr>
            <w:tcW w:w="1418" w:type="dxa"/>
            <w:tcBorders>
              <w:top w:val="single" w:sz="4" w:space="0" w:color="auto"/>
              <w:left w:val="single" w:sz="4" w:space="0" w:color="auto"/>
              <w:bottom w:val="single" w:sz="4" w:space="0" w:color="auto"/>
              <w:right w:val="single" w:sz="4" w:space="0" w:color="auto"/>
            </w:tcBorders>
          </w:tcPr>
          <w:p w14:paraId="28F27843" w14:textId="77777777" w:rsidR="00054A67" w:rsidRPr="00C55DCE" w:rsidRDefault="00054A67" w:rsidP="00FE0E8A">
            <w:pPr>
              <w:pStyle w:val="TAL"/>
              <w:rPr>
                <w:lang w:eastAsia="zh-CN"/>
              </w:rPr>
            </w:pPr>
            <w:r w:rsidRPr="00C55DCE">
              <w:t>integer</w:t>
            </w:r>
          </w:p>
        </w:tc>
        <w:tc>
          <w:tcPr>
            <w:tcW w:w="425" w:type="dxa"/>
            <w:tcBorders>
              <w:top w:val="single" w:sz="4" w:space="0" w:color="auto"/>
              <w:left w:val="single" w:sz="4" w:space="0" w:color="auto"/>
              <w:bottom w:val="single" w:sz="4" w:space="0" w:color="auto"/>
              <w:right w:val="single" w:sz="4" w:space="0" w:color="auto"/>
            </w:tcBorders>
          </w:tcPr>
          <w:p w14:paraId="78FC6F4A" w14:textId="77777777" w:rsidR="00054A67" w:rsidRPr="00C55DCE" w:rsidRDefault="00054A67" w:rsidP="00FE0E8A">
            <w:pPr>
              <w:pStyle w:val="TAC"/>
            </w:pPr>
            <w:r w:rsidRPr="00C55DCE">
              <w:t>O</w:t>
            </w:r>
          </w:p>
        </w:tc>
        <w:tc>
          <w:tcPr>
            <w:tcW w:w="1134" w:type="dxa"/>
            <w:tcBorders>
              <w:top w:val="single" w:sz="4" w:space="0" w:color="auto"/>
              <w:left w:val="single" w:sz="4" w:space="0" w:color="auto"/>
              <w:bottom w:val="single" w:sz="4" w:space="0" w:color="auto"/>
              <w:right w:val="single" w:sz="4" w:space="0" w:color="auto"/>
            </w:tcBorders>
          </w:tcPr>
          <w:p w14:paraId="074658A1"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C2DDF3" w14:textId="77777777" w:rsidR="00054A67" w:rsidRPr="00C55DCE" w:rsidRDefault="00054A67" w:rsidP="00FE0E8A">
            <w:pPr>
              <w:pStyle w:val="TAL"/>
              <w:rPr>
                <w:rFonts w:cs="Arial"/>
                <w:szCs w:val="18"/>
              </w:rPr>
            </w:pPr>
            <w:r w:rsidRPr="00C55DCE">
              <w:rPr>
                <w:rFonts w:cs="Arial"/>
                <w:szCs w:val="18"/>
              </w:rPr>
              <w:t xml:space="preserve">When present, this IE shall indicate the </w:t>
            </w:r>
            <w:proofErr w:type="spellStart"/>
            <w:r w:rsidRPr="00C55DCE">
              <w:t>Uu</w:t>
            </w:r>
            <w:proofErr w:type="spellEnd"/>
            <w:r w:rsidRPr="00C55DCE">
              <w:t xml:space="preserve"> </w:t>
            </w:r>
            <w:r w:rsidRPr="00C55DCE">
              <w:rPr>
                <w:rFonts w:cs="Arial"/>
                <w:szCs w:val="18"/>
              </w:rPr>
              <w:t>time synchronization error budget for the time synchronization service (as described in clause 5.27.1 in TS 23.501 [2]). It i</w:t>
            </w:r>
            <w:r w:rsidRPr="00C55DCE">
              <w:rPr>
                <w:rFonts w:cs="Arial"/>
                <w:szCs w:val="18"/>
                <w:lang w:eastAsia="zh-CN"/>
              </w:rPr>
              <w:t>ndicates the value in nano seconds.</w:t>
            </w:r>
          </w:p>
        </w:tc>
        <w:tc>
          <w:tcPr>
            <w:tcW w:w="1311" w:type="dxa"/>
            <w:tcBorders>
              <w:top w:val="single" w:sz="4" w:space="0" w:color="auto"/>
              <w:left w:val="single" w:sz="4" w:space="0" w:color="auto"/>
              <w:bottom w:val="single" w:sz="4" w:space="0" w:color="auto"/>
              <w:right w:val="single" w:sz="4" w:space="0" w:color="auto"/>
            </w:tcBorders>
          </w:tcPr>
          <w:p w14:paraId="3EC9755D" w14:textId="77777777" w:rsidR="00054A67" w:rsidRPr="00C55DCE" w:rsidRDefault="00054A67" w:rsidP="00FE0E8A">
            <w:pPr>
              <w:pStyle w:val="TAL"/>
              <w:keepNext w:val="0"/>
              <w:keepLines w:val="0"/>
              <w:widowControl w:val="0"/>
            </w:pPr>
          </w:p>
        </w:tc>
      </w:tr>
      <w:tr w:rsidR="00054A67" w:rsidRPr="00C55DCE" w14:paraId="1F7C6F33"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1746017" w14:textId="77777777" w:rsidR="00054A67" w:rsidRPr="00C55DCE" w:rsidRDefault="00054A67" w:rsidP="00FE0E8A">
            <w:pPr>
              <w:pStyle w:val="TAL"/>
              <w:rPr>
                <w:rFonts w:eastAsia="Malgun Gothic"/>
              </w:rPr>
            </w:pPr>
            <w:r w:rsidRPr="00C55DCE">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8971CE9" w14:textId="77777777" w:rsidR="00054A67" w:rsidRPr="00C55DCE" w:rsidRDefault="00054A67" w:rsidP="00FE0E8A">
            <w:pPr>
              <w:pStyle w:val="TAL"/>
            </w:pPr>
            <w:proofErr w:type="spellStart"/>
            <w:r w:rsidRPr="00C55DCE">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83CE638" w14:textId="77777777" w:rsidR="00054A67" w:rsidRPr="00C55DCE" w:rsidRDefault="00054A67" w:rsidP="00FE0E8A">
            <w:pPr>
              <w:pStyle w:val="TAC"/>
            </w:pPr>
            <w:r w:rsidRPr="00C55DCE">
              <w:rPr>
                <w:noProof/>
              </w:rPr>
              <w:t>C</w:t>
            </w:r>
          </w:p>
        </w:tc>
        <w:tc>
          <w:tcPr>
            <w:tcW w:w="1134" w:type="dxa"/>
            <w:tcBorders>
              <w:top w:val="single" w:sz="4" w:space="0" w:color="auto"/>
              <w:left w:val="single" w:sz="4" w:space="0" w:color="auto"/>
              <w:bottom w:val="single" w:sz="4" w:space="0" w:color="auto"/>
              <w:right w:val="single" w:sz="4" w:space="0" w:color="auto"/>
            </w:tcBorders>
          </w:tcPr>
          <w:p w14:paraId="6358C86F" w14:textId="77777777" w:rsidR="00054A67" w:rsidRPr="00C55DCE" w:rsidRDefault="00054A67" w:rsidP="00FE0E8A">
            <w:pPr>
              <w:pStyle w:val="TAL"/>
              <w:rPr>
                <w:lang w:eastAsia="zh-CN"/>
              </w:rPr>
            </w:pPr>
            <w:r w:rsidRPr="00C55DCE">
              <w:rPr>
                <w:noProof/>
              </w:rPr>
              <w:t>0..1</w:t>
            </w:r>
          </w:p>
        </w:tc>
        <w:tc>
          <w:tcPr>
            <w:tcW w:w="3792" w:type="dxa"/>
            <w:tcBorders>
              <w:top w:val="single" w:sz="4" w:space="0" w:color="auto"/>
              <w:left w:val="single" w:sz="4" w:space="0" w:color="auto"/>
              <w:bottom w:val="single" w:sz="4" w:space="0" w:color="auto"/>
              <w:right w:val="single" w:sz="4" w:space="0" w:color="auto"/>
            </w:tcBorders>
          </w:tcPr>
          <w:p w14:paraId="600E3F36" w14:textId="77777777" w:rsidR="00054A67" w:rsidRPr="00C55DCE" w:rsidRDefault="00054A67" w:rsidP="00FE0E8A">
            <w:pPr>
              <w:pStyle w:val="TAL"/>
              <w:rPr>
                <w:noProof/>
              </w:rPr>
            </w:pPr>
            <w:r w:rsidRPr="00C55DCE">
              <w:rPr>
                <w:noProof/>
              </w:rPr>
              <w:t>This IE shall be present if conditions for SMF Selection information replacement are received from the PCF for AM Policy.</w:t>
            </w:r>
          </w:p>
          <w:p w14:paraId="1D9BE23F" w14:textId="77777777" w:rsidR="00054A67" w:rsidRPr="00C55DCE" w:rsidRDefault="00054A67" w:rsidP="00FE0E8A">
            <w:pPr>
              <w:pStyle w:val="TAL"/>
              <w:rPr>
                <w:noProof/>
              </w:rPr>
            </w:pPr>
          </w:p>
          <w:p w14:paraId="00434662" w14:textId="77777777" w:rsidR="00054A67" w:rsidRPr="00C55DCE" w:rsidRDefault="00054A67" w:rsidP="00FE0E8A">
            <w:pPr>
              <w:pStyle w:val="TAL"/>
              <w:rPr>
                <w:rFonts w:cs="Arial"/>
                <w:szCs w:val="18"/>
              </w:rPr>
            </w:pPr>
            <w:r w:rsidRPr="00C55DCE">
              <w:rPr>
                <w:noProof/>
              </w:rPr>
              <w:t xml:space="preserve">When present, It shall include the conditions for SMF selection information replacement, </w:t>
            </w:r>
            <w:r w:rsidRPr="00C55DCE">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FEFD99F" w14:textId="77777777" w:rsidR="00054A67" w:rsidRPr="00C55DCE" w:rsidRDefault="00054A67" w:rsidP="00FE0E8A">
            <w:pPr>
              <w:pStyle w:val="TAL"/>
              <w:keepNext w:val="0"/>
              <w:keepLines w:val="0"/>
              <w:widowControl w:val="0"/>
            </w:pPr>
          </w:p>
        </w:tc>
      </w:tr>
      <w:tr w:rsidR="00054A67" w:rsidRPr="00C55DCE" w14:paraId="540358C3"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3C2AF81" w14:textId="77777777" w:rsidR="00054A67" w:rsidRPr="00C55DCE" w:rsidRDefault="00054A67" w:rsidP="00FE0E8A">
            <w:pPr>
              <w:pStyle w:val="TAL"/>
              <w:rPr>
                <w:noProof/>
              </w:rPr>
            </w:pPr>
            <w:r w:rsidRPr="00C55DCE">
              <w:rPr>
                <w:noProof/>
                <w:lang w:eastAsia="zh-CN"/>
              </w:rPr>
              <w:t>pcfU</w:t>
            </w:r>
            <w:r w:rsidRPr="00C55DCE">
              <w:rPr>
                <w:rFonts w:hint="eastAsia"/>
                <w:noProof/>
                <w:lang w:eastAsia="zh-CN"/>
              </w:rPr>
              <w:t>eSliceMbr</w:t>
            </w:r>
            <w:r w:rsidRPr="00C55DCE">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ED38F46" w14:textId="77777777" w:rsidR="00054A67" w:rsidRPr="00C55DCE" w:rsidRDefault="00054A67" w:rsidP="00FE0E8A">
            <w:pPr>
              <w:pStyle w:val="TAL"/>
            </w:pPr>
            <w:proofErr w:type="gramStart"/>
            <w:r w:rsidRPr="00C55DCE">
              <w:t>map(</w:t>
            </w:r>
            <w:proofErr w:type="spellStart"/>
            <w:proofErr w:type="gramEnd"/>
            <w:r w:rsidRPr="00C55DCE">
              <w:t>SliceMbr</w:t>
            </w:r>
            <w:proofErr w:type="spellEnd"/>
            <w:r w:rsidRPr="00C55DCE">
              <w:t>)</w:t>
            </w:r>
          </w:p>
        </w:tc>
        <w:tc>
          <w:tcPr>
            <w:tcW w:w="425" w:type="dxa"/>
            <w:tcBorders>
              <w:top w:val="single" w:sz="4" w:space="0" w:color="auto"/>
              <w:left w:val="single" w:sz="4" w:space="0" w:color="auto"/>
              <w:bottom w:val="single" w:sz="4" w:space="0" w:color="auto"/>
              <w:right w:val="single" w:sz="4" w:space="0" w:color="auto"/>
            </w:tcBorders>
          </w:tcPr>
          <w:p w14:paraId="752C5F19" w14:textId="77777777" w:rsidR="00054A67" w:rsidRPr="00C55DCE" w:rsidRDefault="00054A67" w:rsidP="00FE0E8A">
            <w:pPr>
              <w:pStyle w:val="TAC"/>
              <w:rPr>
                <w:noProof/>
              </w:rPr>
            </w:pPr>
            <w:r w:rsidRPr="00C55DCE">
              <w:rPr>
                <w:noProof/>
              </w:rPr>
              <w:t>C</w:t>
            </w:r>
          </w:p>
        </w:tc>
        <w:tc>
          <w:tcPr>
            <w:tcW w:w="1134" w:type="dxa"/>
            <w:tcBorders>
              <w:top w:val="single" w:sz="4" w:space="0" w:color="auto"/>
              <w:left w:val="single" w:sz="4" w:space="0" w:color="auto"/>
              <w:bottom w:val="single" w:sz="4" w:space="0" w:color="auto"/>
              <w:right w:val="single" w:sz="4" w:space="0" w:color="auto"/>
            </w:tcBorders>
          </w:tcPr>
          <w:p w14:paraId="424926C9" w14:textId="77777777" w:rsidR="00054A67" w:rsidRPr="00C55DCE" w:rsidRDefault="00054A67" w:rsidP="00FE0E8A">
            <w:pPr>
              <w:pStyle w:val="TAL"/>
              <w:rPr>
                <w:noProof/>
              </w:rPr>
            </w:pPr>
            <w:proofErr w:type="gramStart"/>
            <w:r w:rsidRPr="00C55DCE">
              <w:t>1..N</w:t>
            </w:r>
            <w:proofErr w:type="gramEnd"/>
          </w:p>
        </w:tc>
        <w:tc>
          <w:tcPr>
            <w:tcW w:w="3792" w:type="dxa"/>
            <w:tcBorders>
              <w:top w:val="single" w:sz="4" w:space="0" w:color="auto"/>
              <w:left w:val="single" w:sz="4" w:space="0" w:color="auto"/>
              <w:bottom w:val="single" w:sz="4" w:space="0" w:color="auto"/>
              <w:right w:val="single" w:sz="4" w:space="0" w:color="auto"/>
            </w:tcBorders>
          </w:tcPr>
          <w:p w14:paraId="0B61CBA8" w14:textId="77777777" w:rsidR="00054A67" w:rsidRPr="00C55DCE" w:rsidRDefault="00054A67" w:rsidP="00FE0E8A">
            <w:pPr>
              <w:pStyle w:val="TAL"/>
              <w:rPr>
                <w:noProof/>
              </w:rPr>
            </w:pPr>
            <w:r w:rsidRPr="00C55DCE">
              <w:rPr>
                <w:noProof/>
              </w:rPr>
              <w:t>This IE shall be present when UE Slice MBR(s) were received from the PCF for AM Policy.</w:t>
            </w:r>
          </w:p>
          <w:p w14:paraId="41CEAF51" w14:textId="77777777" w:rsidR="00054A67" w:rsidRPr="00C55DCE" w:rsidRDefault="00054A67" w:rsidP="00FE0E8A">
            <w:pPr>
              <w:pStyle w:val="TAL"/>
              <w:rPr>
                <w:noProof/>
              </w:rPr>
            </w:pPr>
          </w:p>
          <w:p w14:paraId="3128949D" w14:textId="77777777" w:rsidR="00054A67" w:rsidRPr="00C55DCE" w:rsidRDefault="00054A67" w:rsidP="00FE0E8A">
            <w:pPr>
              <w:pStyle w:val="TAL"/>
              <w:rPr>
                <w:noProof/>
              </w:rPr>
            </w:pPr>
            <w:r w:rsidRPr="00C55DCE">
              <w:rPr>
                <w:noProof/>
              </w:rPr>
              <w:t xml:space="preserve">When present, this IE shall include one or more UE-Slice-MBR(s) </w:t>
            </w:r>
            <w:r w:rsidRPr="00C55DCE">
              <w:rPr>
                <w:rFonts w:cs="Arial"/>
                <w:noProof/>
                <w:szCs w:val="18"/>
              </w:rPr>
              <w:t>as determined by the PCF</w:t>
            </w:r>
            <w:r w:rsidRPr="00C55DCE">
              <w:rPr>
                <w:noProof/>
              </w:rPr>
              <w:t xml:space="preserve"> for allowed S-NSSAI(s)</w:t>
            </w:r>
            <w:r w:rsidRPr="00C55DCE">
              <w:rPr>
                <w:rFonts w:cs="Arial"/>
                <w:noProof/>
                <w:szCs w:val="18"/>
              </w:rPr>
              <w:t xml:space="preserve">. </w:t>
            </w:r>
            <w:r w:rsidRPr="00C55DCE">
              <w:rPr>
                <w:rFonts w:cs="Arial" w:hint="eastAsia"/>
                <w:szCs w:val="18"/>
                <w:lang w:eastAsia="zh-CN"/>
              </w:rPr>
              <w:t xml:space="preserve">The key of the map is the </w:t>
            </w:r>
            <w:r w:rsidRPr="00C55DCE">
              <w:rPr>
                <w:noProof/>
              </w:rPr>
              <w:t>S-NSSAI</w:t>
            </w:r>
            <w:r w:rsidRPr="00C55DCE">
              <w:rPr>
                <w:rFonts w:cs="Arial"/>
                <w:szCs w:val="18"/>
                <w:lang w:eastAsia="zh-CN"/>
              </w:rPr>
              <w:t xml:space="preserve"> in the allowed NSSAI to</w:t>
            </w:r>
            <w:r w:rsidRPr="00C55DCE">
              <w:rPr>
                <w:rFonts w:cs="Arial" w:hint="eastAsia"/>
                <w:szCs w:val="18"/>
                <w:lang w:eastAsia="zh-CN"/>
              </w:rPr>
              <w:t xml:space="preserve"> which the </w:t>
            </w:r>
            <w:r w:rsidRPr="00C55DCE">
              <w:rPr>
                <w:noProof/>
              </w:rPr>
              <w:t>UE-Slice-MBR</w:t>
            </w:r>
            <w:r w:rsidRPr="00C55DCE">
              <w:rPr>
                <w:rFonts w:cs="Arial" w:hint="eastAsia"/>
                <w:szCs w:val="18"/>
                <w:lang w:eastAsia="zh-CN"/>
              </w:rPr>
              <w:t xml:space="preserve"> belongs</w:t>
            </w:r>
            <w:r w:rsidRPr="00C55DCE">
              <w:rPr>
                <w:noProof/>
              </w:rPr>
              <w:t>.</w:t>
            </w:r>
          </w:p>
          <w:p w14:paraId="7CDA0ADF" w14:textId="77777777" w:rsidR="00054A67" w:rsidRPr="00C55DCE" w:rsidRDefault="00054A67" w:rsidP="00FE0E8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3E003EC" w14:textId="77777777" w:rsidR="00054A67" w:rsidRPr="00C55DCE" w:rsidRDefault="00054A67" w:rsidP="00FE0E8A">
            <w:pPr>
              <w:pStyle w:val="TAL"/>
              <w:keepNext w:val="0"/>
              <w:keepLines w:val="0"/>
              <w:widowControl w:val="0"/>
            </w:pPr>
          </w:p>
        </w:tc>
      </w:tr>
      <w:tr w:rsidR="00054A67" w:rsidRPr="00C55DCE" w14:paraId="542A713D"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1F711D7D" w14:textId="77777777" w:rsidR="00054A67" w:rsidRPr="00C55DCE" w:rsidRDefault="00054A67" w:rsidP="00FE0E8A">
            <w:pPr>
              <w:pStyle w:val="TAL"/>
              <w:rPr>
                <w:noProof/>
                <w:lang w:eastAsia="zh-CN"/>
              </w:rPr>
            </w:pPr>
            <w:proofErr w:type="spellStart"/>
            <w:r w:rsidRPr="00C55DCE">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185066C" w14:textId="77777777" w:rsidR="00054A67" w:rsidRPr="00C55DCE" w:rsidRDefault="00054A67" w:rsidP="00FE0E8A">
            <w:pPr>
              <w:pStyle w:val="TAL"/>
            </w:pPr>
            <w:proofErr w:type="spellStart"/>
            <w:r w:rsidRPr="00C55DCE">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754380B" w14:textId="77777777" w:rsidR="00054A67" w:rsidRPr="00C55DCE" w:rsidRDefault="00054A67" w:rsidP="00FE0E8A">
            <w:pPr>
              <w:pStyle w:val="TAC"/>
              <w:rPr>
                <w:noProof/>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4F703E4" w14:textId="77777777" w:rsidR="00054A67" w:rsidRPr="00C55DCE" w:rsidRDefault="00054A67" w:rsidP="00FE0E8A">
            <w:pPr>
              <w:pStyle w:val="TAL"/>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35D3272" w14:textId="77777777" w:rsidR="00054A67" w:rsidRPr="00C55DCE" w:rsidRDefault="00054A67" w:rsidP="00FE0E8A">
            <w:pPr>
              <w:pStyle w:val="TAL"/>
              <w:rPr>
                <w:rFonts w:cs="Arial"/>
                <w:szCs w:val="18"/>
                <w:lang w:val="en-US" w:eastAsia="zh-CN"/>
              </w:rPr>
            </w:pPr>
            <w:r w:rsidRPr="00C55DCE">
              <w:rPr>
                <w:rFonts w:cs="Arial"/>
                <w:szCs w:val="18"/>
                <w:lang w:val="en-US" w:eastAsia="zh-CN"/>
              </w:rPr>
              <w:t>This IE shall be present if available.</w:t>
            </w:r>
          </w:p>
          <w:p w14:paraId="6965198D" w14:textId="77777777" w:rsidR="00054A67" w:rsidRPr="00C55DCE" w:rsidRDefault="00054A67" w:rsidP="00FE0E8A">
            <w:pPr>
              <w:pStyle w:val="TAL"/>
              <w:rPr>
                <w:rFonts w:cs="Arial"/>
                <w:szCs w:val="18"/>
                <w:lang w:val="en-US" w:eastAsia="zh-CN"/>
              </w:rPr>
            </w:pPr>
          </w:p>
          <w:p w14:paraId="669223C4" w14:textId="77777777" w:rsidR="00054A67" w:rsidRPr="00C55DCE" w:rsidRDefault="00054A67" w:rsidP="00FE0E8A">
            <w:pPr>
              <w:pStyle w:val="TAL"/>
              <w:rPr>
                <w:rFonts w:cs="Arial"/>
                <w:szCs w:val="18"/>
                <w:lang w:val="en-US" w:eastAsia="zh-CN"/>
              </w:rPr>
            </w:pPr>
            <w:r w:rsidRPr="00C55DCE">
              <w:rPr>
                <w:rFonts w:cs="Arial"/>
                <w:szCs w:val="18"/>
                <w:lang w:val="en-US" w:eastAsia="zh-CN"/>
              </w:rPr>
              <w:t>When present, this IE shall contain the NF Set ID of the SMSF serving the UE.</w:t>
            </w:r>
          </w:p>
          <w:p w14:paraId="0F73057A" w14:textId="77777777" w:rsidR="00054A67" w:rsidRPr="00C55DCE" w:rsidRDefault="00054A67" w:rsidP="00FE0E8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AA5C2AE" w14:textId="77777777" w:rsidR="00054A67" w:rsidRPr="00C55DCE" w:rsidRDefault="00054A67" w:rsidP="00FE0E8A">
            <w:pPr>
              <w:pStyle w:val="TAL"/>
              <w:keepNext w:val="0"/>
              <w:keepLines w:val="0"/>
              <w:widowControl w:val="0"/>
            </w:pPr>
          </w:p>
        </w:tc>
      </w:tr>
      <w:tr w:rsidR="00054A67" w:rsidRPr="00C55DCE" w14:paraId="35FC9C15"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B471DCE" w14:textId="77777777" w:rsidR="00054A67" w:rsidRPr="00C55DCE" w:rsidRDefault="00054A67" w:rsidP="00FE0E8A">
            <w:pPr>
              <w:pStyle w:val="TAL"/>
              <w:rPr>
                <w:noProof/>
                <w:lang w:eastAsia="zh-CN"/>
              </w:rPr>
            </w:pPr>
            <w:proofErr w:type="spellStart"/>
            <w:r w:rsidRPr="00C55DCE">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24F5035" w14:textId="77777777" w:rsidR="00054A67" w:rsidRPr="00C55DCE" w:rsidRDefault="00054A67" w:rsidP="00FE0E8A">
            <w:pPr>
              <w:pStyle w:val="TAL"/>
            </w:pPr>
            <w:proofErr w:type="spellStart"/>
            <w:r w:rsidRPr="00C55DCE">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67C50281" w14:textId="77777777" w:rsidR="00054A67" w:rsidRPr="00C55DCE" w:rsidRDefault="00054A67" w:rsidP="00FE0E8A">
            <w:pPr>
              <w:pStyle w:val="TAC"/>
              <w:rPr>
                <w:noProof/>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BFDF572" w14:textId="77777777" w:rsidR="00054A67" w:rsidRPr="00C55DCE" w:rsidRDefault="00054A67" w:rsidP="00FE0E8A">
            <w:pPr>
              <w:pStyle w:val="TAL"/>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BDBD14" w14:textId="77777777" w:rsidR="00054A67" w:rsidRPr="00C55DCE" w:rsidRDefault="00054A67" w:rsidP="00FE0E8A">
            <w:pPr>
              <w:pStyle w:val="TAL"/>
              <w:rPr>
                <w:rFonts w:cs="Arial"/>
                <w:szCs w:val="18"/>
                <w:lang w:val="en-US" w:eastAsia="zh-CN"/>
              </w:rPr>
            </w:pPr>
            <w:r w:rsidRPr="00C55DCE">
              <w:rPr>
                <w:rFonts w:cs="Arial"/>
                <w:szCs w:val="18"/>
                <w:lang w:val="en-US" w:eastAsia="zh-CN"/>
              </w:rPr>
              <w:t>This shall be present, if available.</w:t>
            </w:r>
          </w:p>
          <w:p w14:paraId="120B779E" w14:textId="77777777" w:rsidR="00054A67" w:rsidRPr="00C55DCE" w:rsidRDefault="00054A67" w:rsidP="00FE0E8A">
            <w:pPr>
              <w:pStyle w:val="TAL"/>
              <w:rPr>
                <w:rFonts w:cs="Arial"/>
                <w:szCs w:val="18"/>
                <w:lang w:val="en-US" w:eastAsia="zh-CN"/>
              </w:rPr>
            </w:pPr>
          </w:p>
          <w:p w14:paraId="5CF8A996" w14:textId="77777777" w:rsidR="00054A67" w:rsidRPr="00C55DCE" w:rsidRDefault="00054A67" w:rsidP="00FE0E8A">
            <w:pPr>
              <w:pStyle w:val="TAL"/>
              <w:rPr>
                <w:rFonts w:cs="Arial"/>
                <w:szCs w:val="18"/>
                <w:lang w:val="en-US" w:eastAsia="zh-CN"/>
              </w:rPr>
            </w:pPr>
            <w:r w:rsidRPr="00C55DCE">
              <w:rPr>
                <w:rFonts w:cs="Arial"/>
                <w:szCs w:val="18"/>
                <w:lang w:val="en-US" w:eastAsia="zh-CN"/>
              </w:rPr>
              <w:t>When present, it shall contain the NF Service Set ID of the SMSF's service instance serving the UE.</w:t>
            </w:r>
          </w:p>
          <w:p w14:paraId="4A8EBA61" w14:textId="77777777" w:rsidR="00054A67" w:rsidRPr="00C55DCE" w:rsidRDefault="00054A67" w:rsidP="00FE0E8A">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09101BD" w14:textId="77777777" w:rsidR="00054A67" w:rsidRPr="00C55DCE" w:rsidRDefault="00054A67" w:rsidP="00FE0E8A">
            <w:pPr>
              <w:pStyle w:val="TAL"/>
              <w:keepNext w:val="0"/>
              <w:keepLines w:val="0"/>
              <w:widowControl w:val="0"/>
            </w:pPr>
          </w:p>
        </w:tc>
      </w:tr>
      <w:tr w:rsidR="00054A67" w:rsidRPr="00C55DCE" w14:paraId="417F8E14"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6FCA51A" w14:textId="77777777" w:rsidR="00054A67" w:rsidRPr="00C55DCE" w:rsidRDefault="00054A67" w:rsidP="00FE0E8A">
            <w:pPr>
              <w:pStyle w:val="TAL"/>
              <w:rPr>
                <w:noProof/>
                <w:lang w:eastAsia="zh-CN"/>
              </w:rPr>
            </w:pPr>
            <w:proofErr w:type="spellStart"/>
            <w:r w:rsidRPr="00C55DCE">
              <w:rPr>
                <w:lang w:val="en-US" w:eastAsia="zh-CN"/>
              </w:rPr>
              <w:t>smsf</w:t>
            </w:r>
            <w:r w:rsidRPr="00C55DCE">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5569743" w14:textId="77777777" w:rsidR="00054A67" w:rsidRPr="00C55DCE" w:rsidRDefault="00054A67" w:rsidP="00FE0E8A">
            <w:pPr>
              <w:pStyle w:val="TAL"/>
            </w:pPr>
            <w:r w:rsidRPr="00C55DCE">
              <w:t>string</w:t>
            </w:r>
          </w:p>
        </w:tc>
        <w:tc>
          <w:tcPr>
            <w:tcW w:w="425" w:type="dxa"/>
            <w:tcBorders>
              <w:top w:val="single" w:sz="4" w:space="0" w:color="auto"/>
              <w:left w:val="single" w:sz="4" w:space="0" w:color="auto"/>
              <w:bottom w:val="single" w:sz="4" w:space="0" w:color="auto"/>
              <w:right w:val="single" w:sz="4" w:space="0" w:color="auto"/>
            </w:tcBorders>
          </w:tcPr>
          <w:p w14:paraId="35F59D63" w14:textId="77777777" w:rsidR="00054A67" w:rsidRPr="00C55DCE" w:rsidRDefault="00054A67" w:rsidP="00FE0E8A">
            <w:pPr>
              <w:pStyle w:val="TAC"/>
              <w:rPr>
                <w:noProof/>
              </w:rPr>
            </w:pPr>
            <w:r w:rsidRPr="00C55DCE">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AA3B3B6" w14:textId="77777777" w:rsidR="00054A67" w:rsidRPr="00C55DCE" w:rsidRDefault="00054A67" w:rsidP="00FE0E8A">
            <w:pPr>
              <w:pStyle w:val="TAL"/>
            </w:pPr>
            <w:r w:rsidRPr="00C55DCE">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32114D" w14:textId="77777777" w:rsidR="00054A67" w:rsidRPr="00C55DCE" w:rsidRDefault="00054A67" w:rsidP="00FE0E8A">
            <w:pPr>
              <w:pStyle w:val="TAL"/>
              <w:rPr>
                <w:rFonts w:cs="Arial"/>
                <w:szCs w:val="18"/>
                <w:lang w:val="en-US" w:eastAsia="zh-CN"/>
              </w:rPr>
            </w:pPr>
            <w:r w:rsidRPr="00C55DCE">
              <w:rPr>
                <w:rFonts w:cs="Arial"/>
                <w:szCs w:val="18"/>
                <w:lang w:val="en-US" w:eastAsia="zh-CN"/>
              </w:rPr>
              <w:t>This IE shall be present if available.</w:t>
            </w:r>
          </w:p>
          <w:p w14:paraId="4CCE9C0D" w14:textId="77777777" w:rsidR="00054A67" w:rsidRPr="00C55DCE" w:rsidRDefault="00054A67" w:rsidP="00FE0E8A">
            <w:pPr>
              <w:pStyle w:val="TAL"/>
              <w:rPr>
                <w:lang w:val="en-US"/>
              </w:rPr>
            </w:pPr>
          </w:p>
          <w:p w14:paraId="2D4579D6" w14:textId="77777777" w:rsidR="00054A67" w:rsidRPr="00C55DCE" w:rsidRDefault="00054A67" w:rsidP="00FE0E8A">
            <w:pPr>
              <w:pStyle w:val="TAL"/>
              <w:rPr>
                <w:noProof/>
              </w:rPr>
            </w:pPr>
            <w:r w:rsidRPr="00C55DCE">
              <w:t xml:space="preserve">When present, this IE shall contain the </w:t>
            </w:r>
            <w:r w:rsidRPr="00C55DCE">
              <w:rPr>
                <w:rFonts w:cs="Arial"/>
                <w:szCs w:val="18"/>
              </w:rPr>
              <w:t>binding indication</w:t>
            </w:r>
            <w:r w:rsidRPr="00C55DCE">
              <w:t xml:space="preserve"> of the UE Context for SMS in SMSF and </w:t>
            </w:r>
            <w:r w:rsidRPr="00C55DCE">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D5FDBC9" w14:textId="77777777" w:rsidR="00054A67" w:rsidRPr="00C55DCE" w:rsidRDefault="00054A67" w:rsidP="00FE0E8A">
            <w:pPr>
              <w:pStyle w:val="TAL"/>
              <w:keepNext w:val="0"/>
              <w:keepLines w:val="0"/>
              <w:widowControl w:val="0"/>
            </w:pPr>
          </w:p>
        </w:tc>
      </w:tr>
      <w:tr w:rsidR="00054A67" w:rsidRPr="00C55DCE" w14:paraId="33A1376D"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57A69DC" w14:textId="77777777" w:rsidR="00054A67" w:rsidRPr="00C55DCE" w:rsidRDefault="00054A67" w:rsidP="00FE0E8A">
            <w:pPr>
              <w:pStyle w:val="TAL"/>
              <w:rPr>
                <w:lang w:val="en-US" w:eastAsia="zh-CN"/>
              </w:rPr>
            </w:pPr>
            <w:proofErr w:type="spellStart"/>
            <w:r w:rsidRPr="00C55DCE">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43BF988" w14:textId="77777777" w:rsidR="00054A67" w:rsidRPr="00C55DCE" w:rsidRDefault="00054A67" w:rsidP="00FE0E8A">
            <w:pPr>
              <w:pStyle w:val="TAL"/>
            </w:pPr>
            <w:proofErr w:type="spellStart"/>
            <w:r w:rsidRPr="00C55DC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E0C3BB" w14:textId="77777777" w:rsidR="00054A67" w:rsidRPr="00C55DCE" w:rsidRDefault="00054A67" w:rsidP="00FE0E8A">
            <w:pPr>
              <w:pStyle w:val="TAC"/>
              <w:rPr>
                <w:lang w:val="en-US" w:eastAsia="zh-CN"/>
              </w:rPr>
            </w:pPr>
            <w:r w:rsidRPr="00C55DCE">
              <w:t>C</w:t>
            </w:r>
          </w:p>
        </w:tc>
        <w:tc>
          <w:tcPr>
            <w:tcW w:w="1134" w:type="dxa"/>
            <w:tcBorders>
              <w:top w:val="single" w:sz="4" w:space="0" w:color="auto"/>
              <w:left w:val="single" w:sz="4" w:space="0" w:color="auto"/>
              <w:bottom w:val="single" w:sz="4" w:space="0" w:color="auto"/>
              <w:right w:val="single" w:sz="4" w:space="0" w:color="auto"/>
            </w:tcBorders>
          </w:tcPr>
          <w:p w14:paraId="18C190F0" w14:textId="77777777" w:rsidR="00054A67" w:rsidRPr="00C55DCE" w:rsidRDefault="00054A67" w:rsidP="00FE0E8A">
            <w:pPr>
              <w:pStyle w:val="TAL"/>
              <w:rPr>
                <w:lang w:val="en-US"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vAlign w:val="center"/>
          </w:tcPr>
          <w:p w14:paraId="54E1FCE9" w14:textId="77777777" w:rsidR="00054A67" w:rsidRPr="00C55DCE" w:rsidRDefault="00054A67" w:rsidP="00FE0E8A">
            <w:pPr>
              <w:pStyle w:val="TAL"/>
              <w:rPr>
                <w:rFonts w:cs="Arial"/>
                <w:szCs w:val="18"/>
                <w:lang w:val="en-US" w:eastAsia="zh-CN"/>
              </w:rPr>
            </w:pPr>
            <w:r w:rsidRPr="00C55DCE">
              <w:rPr>
                <w:rFonts w:cs="Arial"/>
                <w:szCs w:val="18"/>
                <w:lang w:val="en-US" w:eastAsia="zh-CN"/>
              </w:rPr>
              <w:t xml:space="preserve">This IE shall be present if </w:t>
            </w:r>
            <w:r w:rsidRPr="00C55DCE">
              <w:t>the UE is registered for disaster roaming</w:t>
            </w:r>
            <w:r w:rsidRPr="00C55DCE">
              <w:rPr>
                <w:rFonts w:cs="Arial"/>
                <w:szCs w:val="18"/>
                <w:lang w:val="en-US" w:eastAsia="zh-CN"/>
              </w:rPr>
              <w:t>.</w:t>
            </w:r>
            <w:r w:rsidRPr="00C55DCE">
              <w:t xml:space="preserve"> It may be present otherwise.</w:t>
            </w:r>
          </w:p>
          <w:p w14:paraId="7CB0598C" w14:textId="77777777" w:rsidR="00054A67" w:rsidRPr="00C55DCE" w:rsidRDefault="00054A67" w:rsidP="00FE0E8A">
            <w:pPr>
              <w:pStyle w:val="TAL"/>
              <w:rPr>
                <w:rFonts w:cs="Arial"/>
                <w:szCs w:val="18"/>
                <w:lang w:val="en-US" w:eastAsia="zh-CN"/>
              </w:rPr>
            </w:pPr>
          </w:p>
          <w:p w14:paraId="14684713" w14:textId="77777777" w:rsidR="00054A67" w:rsidRPr="00C55DCE" w:rsidRDefault="00054A67" w:rsidP="00FE0E8A">
            <w:pPr>
              <w:pStyle w:val="TAL"/>
            </w:pPr>
            <w:r w:rsidRPr="00C55DCE">
              <w:t>When present, this IE shall be set as follows:</w:t>
            </w:r>
          </w:p>
          <w:p w14:paraId="7F7B5713" w14:textId="77777777" w:rsidR="00054A67" w:rsidRPr="00C55DCE" w:rsidRDefault="00054A67" w:rsidP="00FE0E8A">
            <w:pPr>
              <w:pStyle w:val="TAL"/>
              <w:ind w:left="488" w:hanging="360"/>
            </w:pPr>
            <w:r w:rsidRPr="00C55DCE">
              <w:t>-</w:t>
            </w:r>
            <w:r w:rsidRPr="00C55DCE">
              <w:tab/>
              <w:t>true: UE is registered for Disaster Roaming service;</w:t>
            </w:r>
          </w:p>
          <w:p w14:paraId="39C8766E" w14:textId="77777777" w:rsidR="00054A67" w:rsidRPr="00C55DCE" w:rsidRDefault="00054A67" w:rsidP="00FE0E8A">
            <w:pPr>
              <w:pStyle w:val="TAL"/>
              <w:rPr>
                <w:rFonts w:cs="Arial"/>
                <w:szCs w:val="18"/>
                <w:lang w:val="en-US" w:eastAsia="zh-CN"/>
              </w:rPr>
            </w:pPr>
            <w:r w:rsidRPr="00C55DCE">
              <w:t>-</w:t>
            </w:r>
            <w:r w:rsidRPr="00C55DCE">
              <w:tab/>
              <w:t>false (default): UE is not registered for Disaster Roaming service.</w:t>
            </w:r>
          </w:p>
        </w:tc>
        <w:tc>
          <w:tcPr>
            <w:tcW w:w="1311" w:type="dxa"/>
            <w:tcBorders>
              <w:top w:val="single" w:sz="4" w:space="0" w:color="auto"/>
              <w:left w:val="single" w:sz="4" w:space="0" w:color="auto"/>
              <w:bottom w:val="single" w:sz="4" w:space="0" w:color="auto"/>
              <w:right w:val="single" w:sz="4" w:space="0" w:color="auto"/>
            </w:tcBorders>
          </w:tcPr>
          <w:p w14:paraId="5A741D9F" w14:textId="77777777" w:rsidR="00054A67" w:rsidRPr="00C55DCE" w:rsidRDefault="00054A67" w:rsidP="00FE0E8A">
            <w:pPr>
              <w:pStyle w:val="TAL"/>
              <w:keepNext w:val="0"/>
              <w:keepLines w:val="0"/>
              <w:widowControl w:val="0"/>
            </w:pPr>
          </w:p>
        </w:tc>
      </w:tr>
      <w:tr w:rsidR="00054A67" w:rsidRPr="00C55DCE" w14:paraId="401D874E"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AD82232" w14:textId="77777777" w:rsidR="00054A67" w:rsidRPr="00C55DCE" w:rsidRDefault="00054A67" w:rsidP="00FE0E8A">
            <w:pPr>
              <w:pStyle w:val="TAL"/>
              <w:rPr>
                <w:lang w:val="en-US" w:eastAsia="zh-CN"/>
              </w:rPr>
            </w:pPr>
            <w:proofErr w:type="spellStart"/>
            <w:r w:rsidRPr="00C55DCE">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60A4AA95" w14:textId="77777777" w:rsidR="00054A67" w:rsidRPr="00C55DCE" w:rsidRDefault="00054A67" w:rsidP="00FE0E8A">
            <w:pPr>
              <w:pStyle w:val="TAL"/>
            </w:pPr>
            <w:proofErr w:type="spellStart"/>
            <w:r w:rsidRPr="00C55DCE">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8310ED7" w14:textId="77777777" w:rsidR="00054A67" w:rsidRPr="00C55DCE" w:rsidRDefault="00054A67" w:rsidP="00FE0E8A">
            <w:pPr>
              <w:pStyle w:val="TAC"/>
              <w:rPr>
                <w:lang w:val="en-US"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13197B" w14:textId="77777777" w:rsidR="00054A67" w:rsidRPr="00C55DCE" w:rsidRDefault="00054A67" w:rsidP="00FE0E8A">
            <w:pPr>
              <w:pStyle w:val="TAL"/>
              <w:rPr>
                <w:lang w:val="en-US"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C5798B" w14:textId="77777777" w:rsidR="00054A67" w:rsidRPr="00C55DCE" w:rsidRDefault="00054A67" w:rsidP="00FE0E8A">
            <w:pPr>
              <w:pStyle w:val="TAL"/>
              <w:rPr>
                <w:rFonts w:cs="Arial"/>
                <w:szCs w:val="18"/>
                <w:lang w:eastAsia="zh-CN"/>
              </w:rPr>
            </w:pPr>
            <w:r w:rsidRPr="00C55DCE">
              <w:rPr>
                <w:rFonts w:cs="Arial"/>
                <w:szCs w:val="18"/>
                <w:lang w:eastAsia="zh-CN"/>
              </w:rPr>
              <w:t xml:space="preserve">This IE shall be included if the </w:t>
            </w:r>
            <w:proofErr w:type="spellStart"/>
            <w:r w:rsidRPr="00C55DCE">
              <w:t>disasterRoamingInd</w:t>
            </w:r>
            <w:proofErr w:type="spellEnd"/>
            <w:r w:rsidRPr="00C55DCE">
              <w:t xml:space="preserve"> is present and set to "true"</w:t>
            </w:r>
            <w:r w:rsidRPr="00C55DCE">
              <w:rPr>
                <w:rFonts w:cs="Arial"/>
                <w:szCs w:val="18"/>
                <w:lang w:eastAsia="zh-CN"/>
              </w:rPr>
              <w:t>.</w:t>
            </w:r>
          </w:p>
          <w:p w14:paraId="12D4BF10" w14:textId="77777777" w:rsidR="00054A67" w:rsidRPr="00C55DCE" w:rsidRDefault="00054A67" w:rsidP="00FE0E8A">
            <w:pPr>
              <w:pStyle w:val="TAL"/>
              <w:rPr>
                <w:rFonts w:cs="Arial"/>
                <w:szCs w:val="18"/>
                <w:lang w:eastAsia="zh-CN"/>
              </w:rPr>
            </w:pPr>
          </w:p>
          <w:p w14:paraId="06B27C11" w14:textId="77777777" w:rsidR="00054A67" w:rsidRPr="00C55DCE" w:rsidRDefault="00054A67" w:rsidP="00FE0E8A">
            <w:pPr>
              <w:pStyle w:val="TAL"/>
              <w:rPr>
                <w:rFonts w:cs="Arial"/>
                <w:szCs w:val="18"/>
                <w:lang w:val="en-US" w:eastAsia="zh-CN"/>
              </w:rPr>
            </w:pPr>
            <w:r w:rsidRPr="00C55DCE">
              <w:rPr>
                <w:rFonts w:cs="Arial"/>
                <w:szCs w:val="18"/>
                <w:lang w:eastAsia="zh-CN"/>
              </w:rPr>
              <w:t xml:space="preserve">When present, this IE includes the </w:t>
            </w:r>
            <w:r w:rsidRPr="00C55DCE">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084E54F2" w14:textId="77777777" w:rsidR="00054A67" w:rsidRPr="00C55DCE" w:rsidRDefault="00054A67" w:rsidP="00FE0E8A">
            <w:pPr>
              <w:pStyle w:val="TAL"/>
              <w:keepNext w:val="0"/>
              <w:keepLines w:val="0"/>
              <w:widowControl w:val="0"/>
            </w:pPr>
          </w:p>
        </w:tc>
      </w:tr>
      <w:tr w:rsidR="00054A67" w:rsidRPr="00C55DCE" w14:paraId="0D7D9F54"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47DC8870" w14:textId="77777777" w:rsidR="00054A67" w:rsidRPr="00C55DCE" w:rsidRDefault="00054A67" w:rsidP="00FE0E8A">
            <w:pPr>
              <w:pStyle w:val="TAL"/>
            </w:pPr>
            <w:proofErr w:type="spellStart"/>
            <w:r w:rsidRPr="00C55DCE">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726B0701" w14:textId="77777777" w:rsidR="00054A67" w:rsidRPr="00C55DCE" w:rsidRDefault="00054A67" w:rsidP="00FE0E8A">
            <w:pPr>
              <w:pStyle w:val="TAL"/>
              <w:rPr>
                <w:lang w:eastAsia="zh-CN"/>
              </w:rPr>
            </w:pPr>
            <w:proofErr w:type="spellStart"/>
            <w:r w:rsidRPr="00C55DCE">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0EF894CC"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710B15" w14:textId="77777777" w:rsidR="00054A67" w:rsidRPr="00C55DCE" w:rsidRDefault="00054A67" w:rsidP="00FE0E8A">
            <w:pPr>
              <w:pStyle w:val="TAL"/>
              <w:rPr>
                <w:lang w:eastAsia="zh-CN"/>
              </w:rPr>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18C30E95" w14:textId="77777777" w:rsidR="00054A67" w:rsidRPr="00C55DCE" w:rsidRDefault="00054A67" w:rsidP="00FE0E8A">
            <w:pPr>
              <w:pStyle w:val="TAL"/>
              <w:rPr>
                <w:rFonts w:cs="Arial"/>
                <w:szCs w:val="18"/>
                <w:lang w:eastAsia="zh-CN"/>
              </w:rPr>
            </w:pPr>
            <w:r w:rsidRPr="00C55DCE">
              <w:rPr>
                <w:rFonts w:cs="Arial"/>
                <w:szCs w:val="18"/>
              </w:rPr>
              <w:t xml:space="preserve">When present, this IE shall </w:t>
            </w:r>
            <w:r w:rsidRPr="00C55DCE">
              <w:t xml:space="preserve">be set to the last value </w:t>
            </w:r>
            <w:r w:rsidRPr="00C55DCE">
              <w:rPr>
                <w:rFonts w:hint="eastAsia"/>
                <w:lang w:eastAsia="zh-CN"/>
              </w:rPr>
              <w:t>that</w:t>
            </w:r>
            <w:r w:rsidRPr="00C55DCE">
              <w:t xml:space="preserve"> has been reported to the PCF</w:t>
            </w:r>
            <w:r w:rsidRPr="00C55DCE">
              <w:rPr>
                <w:rFonts w:cs="Arial"/>
                <w:szCs w:val="18"/>
              </w:rPr>
              <w:t xml:space="preserve"> </w:t>
            </w:r>
            <w:r w:rsidRPr="00C55DCE">
              <w:rPr>
                <w:rFonts w:cs="Arial" w:hint="eastAsia"/>
                <w:szCs w:val="18"/>
                <w:lang w:eastAsia="zh-CN"/>
              </w:rPr>
              <w:t>if</w:t>
            </w:r>
            <w:r w:rsidRPr="00C55DCE">
              <w:rPr>
                <w:rFonts w:cs="Arial"/>
                <w:szCs w:val="18"/>
              </w:rPr>
              <w:t xml:space="preserve"> the </w:t>
            </w:r>
            <w:r w:rsidRPr="00C55DCE">
              <w:rPr>
                <w:lang w:eastAsia="zh-CN"/>
              </w:rPr>
              <w:t>satellite backhaul category</w:t>
            </w:r>
            <w:r w:rsidRPr="00C55DCE">
              <w:t xml:space="preserve"> </w:t>
            </w:r>
            <w:r w:rsidRPr="00C55DCE">
              <w:rPr>
                <w:rFonts w:hint="eastAsia"/>
                <w:lang w:eastAsia="zh-CN"/>
              </w:rPr>
              <w:t>change</w:t>
            </w:r>
            <w:r w:rsidRPr="00C55DCE">
              <w:t xml:space="preserve"> is subscribed with the "</w:t>
            </w:r>
            <w:r w:rsidRPr="00C55DCE">
              <w:rPr>
                <w:noProof/>
              </w:rPr>
              <w:t>SAT_</w:t>
            </w:r>
            <w:r w:rsidRPr="00C55DCE">
              <w:t>BACKHAUL</w:t>
            </w:r>
            <w:r w:rsidRPr="00C55DCE">
              <w:rPr>
                <w:noProof/>
              </w:rPr>
              <w:t>_CHANGE</w:t>
            </w:r>
            <w:r w:rsidRPr="00C55DCE">
              <w:t xml:space="preserve">" </w:t>
            </w:r>
            <w:r w:rsidRPr="00C55DCE">
              <w:rPr>
                <w:noProof/>
              </w:rPr>
              <w:t xml:space="preserve">PolicyReqTrigger </w:t>
            </w:r>
            <w:r w:rsidRPr="00C55DCE">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E13179D" w14:textId="77777777" w:rsidR="00054A67" w:rsidRPr="00C55DCE" w:rsidRDefault="00054A67" w:rsidP="00FE0E8A">
            <w:pPr>
              <w:pStyle w:val="TAL"/>
              <w:keepNext w:val="0"/>
              <w:keepLines w:val="0"/>
              <w:widowControl w:val="0"/>
            </w:pPr>
          </w:p>
        </w:tc>
      </w:tr>
      <w:tr w:rsidR="00054A67" w:rsidRPr="00C55DCE" w14:paraId="52907ECE"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27562352" w14:textId="77777777" w:rsidR="00054A67" w:rsidRPr="00C55DCE" w:rsidRDefault="00054A67" w:rsidP="00FE0E8A">
            <w:pPr>
              <w:pStyle w:val="TAL"/>
            </w:pPr>
            <w:r w:rsidRPr="00C55DCE">
              <w:rPr>
                <w:noProof/>
              </w:rPr>
              <w:lastRenderedPageBreak/>
              <w:t>wlServAreaRes</w:t>
            </w:r>
          </w:p>
        </w:tc>
        <w:tc>
          <w:tcPr>
            <w:tcW w:w="1418" w:type="dxa"/>
            <w:tcBorders>
              <w:top w:val="single" w:sz="4" w:space="0" w:color="auto"/>
              <w:left w:val="single" w:sz="4" w:space="0" w:color="auto"/>
              <w:bottom w:val="single" w:sz="4" w:space="0" w:color="auto"/>
              <w:right w:val="single" w:sz="4" w:space="0" w:color="auto"/>
            </w:tcBorders>
          </w:tcPr>
          <w:p w14:paraId="2E95D768" w14:textId="77777777" w:rsidR="00054A67" w:rsidRPr="00C55DCE" w:rsidRDefault="00054A67" w:rsidP="00FE0E8A">
            <w:pPr>
              <w:pStyle w:val="TAL"/>
            </w:pPr>
            <w:r w:rsidRPr="00C55DCE">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57589B9" w14:textId="77777777" w:rsidR="00054A67" w:rsidRPr="00C55DCE" w:rsidRDefault="00054A67" w:rsidP="00FE0E8A">
            <w:pPr>
              <w:pStyle w:val="TAC"/>
              <w:rPr>
                <w:lang w:eastAsia="zh-CN"/>
              </w:rPr>
            </w:pPr>
            <w:r w:rsidRPr="00C55DCE">
              <w:rPr>
                <w:noProof/>
              </w:rPr>
              <w:t>C</w:t>
            </w:r>
          </w:p>
        </w:tc>
        <w:tc>
          <w:tcPr>
            <w:tcW w:w="1134" w:type="dxa"/>
            <w:tcBorders>
              <w:top w:val="single" w:sz="4" w:space="0" w:color="auto"/>
              <w:left w:val="single" w:sz="4" w:space="0" w:color="auto"/>
              <w:bottom w:val="single" w:sz="4" w:space="0" w:color="auto"/>
              <w:right w:val="single" w:sz="4" w:space="0" w:color="auto"/>
            </w:tcBorders>
          </w:tcPr>
          <w:p w14:paraId="493148FC" w14:textId="77777777" w:rsidR="00054A67" w:rsidRPr="00C55DCE" w:rsidRDefault="00054A67" w:rsidP="00FE0E8A">
            <w:pPr>
              <w:pStyle w:val="TAL"/>
            </w:pPr>
            <w:r w:rsidRPr="00C55DCE">
              <w:rPr>
                <w:noProof/>
              </w:rPr>
              <w:t>0..1</w:t>
            </w:r>
          </w:p>
        </w:tc>
        <w:tc>
          <w:tcPr>
            <w:tcW w:w="3792" w:type="dxa"/>
            <w:tcBorders>
              <w:top w:val="single" w:sz="4" w:space="0" w:color="auto"/>
              <w:left w:val="single" w:sz="4" w:space="0" w:color="auto"/>
              <w:bottom w:val="single" w:sz="4" w:space="0" w:color="auto"/>
              <w:right w:val="single" w:sz="4" w:space="0" w:color="auto"/>
            </w:tcBorders>
          </w:tcPr>
          <w:p w14:paraId="02C9D008"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w:t>
            </w:r>
          </w:p>
          <w:p w14:paraId="133E6647" w14:textId="77777777" w:rsidR="00054A67" w:rsidRPr="00C55DCE" w:rsidRDefault="00054A67" w:rsidP="00FE0E8A">
            <w:pPr>
              <w:pStyle w:val="TAL"/>
              <w:rPr>
                <w:rFonts w:cs="Arial"/>
                <w:szCs w:val="18"/>
                <w:lang w:eastAsia="zh-CN"/>
              </w:rPr>
            </w:pPr>
          </w:p>
          <w:p w14:paraId="5BE65B14" w14:textId="77777777" w:rsidR="00054A67" w:rsidRPr="00C55DCE" w:rsidRDefault="00054A67" w:rsidP="00FE0E8A">
            <w:pPr>
              <w:pStyle w:val="TAL"/>
              <w:rPr>
                <w:noProof/>
              </w:rPr>
            </w:pPr>
            <w:r w:rsidRPr="00C55DCE">
              <w:rPr>
                <w:rFonts w:cs="Arial"/>
                <w:szCs w:val="18"/>
                <w:lang w:eastAsia="zh-CN"/>
              </w:rPr>
              <w:t xml:space="preserve">When present, this IE shall indicate the value of the PCF determined </w:t>
            </w:r>
            <w:r w:rsidRPr="00C55DCE">
              <w:rPr>
                <w:noProof/>
              </w:rPr>
              <w:t>Wireline Service Area Restriction.</w:t>
            </w:r>
          </w:p>
          <w:p w14:paraId="2F410255" w14:textId="77777777" w:rsidR="00054A67" w:rsidRPr="00C55DCE" w:rsidRDefault="00054A67" w:rsidP="00FE0E8A">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6C033837" w14:textId="77777777" w:rsidR="00054A67" w:rsidRPr="00C55DCE" w:rsidRDefault="00054A67" w:rsidP="00FE0E8A">
            <w:pPr>
              <w:pStyle w:val="TAL"/>
              <w:keepNext w:val="0"/>
              <w:keepLines w:val="0"/>
              <w:widowControl w:val="0"/>
            </w:pPr>
          </w:p>
        </w:tc>
      </w:tr>
      <w:tr w:rsidR="00054A67" w:rsidRPr="00C55DCE" w14:paraId="130A860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0C5D832D" w14:textId="77777777" w:rsidR="00054A67" w:rsidRPr="00C55DCE" w:rsidRDefault="00054A67" w:rsidP="00FE0E8A">
            <w:pPr>
              <w:pStyle w:val="TAL"/>
            </w:pPr>
            <w:r w:rsidRPr="00C55DCE">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7A7DFCC2" w14:textId="77777777" w:rsidR="00054A67" w:rsidRPr="00C55DCE" w:rsidRDefault="00054A67" w:rsidP="00FE0E8A">
            <w:pPr>
              <w:pStyle w:val="TAL"/>
            </w:pPr>
            <w:proofErr w:type="spellStart"/>
            <w:r w:rsidRPr="00C55DCE">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4E568D25" w14:textId="77777777" w:rsidR="00054A67" w:rsidRPr="00C55DCE" w:rsidRDefault="00054A67" w:rsidP="00FE0E8A">
            <w:pPr>
              <w:pStyle w:val="TAC"/>
              <w:rPr>
                <w:lang w:eastAsia="zh-CN"/>
              </w:rPr>
            </w:pPr>
            <w:r w:rsidRPr="00C55DCE">
              <w:rPr>
                <w:noProof/>
              </w:rPr>
              <w:t>C</w:t>
            </w:r>
          </w:p>
        </w:tc>
        <w:tc>
          <w:tcPr>
            <w:tcW w:w="1134" w:type="dxa"/>
            <w:tcBorders>
              <w:top w:val="single" w:sz="4" w:space="0" w:color="auto"/>
              <w:left w:val="single" w:sz="4" w:space="0" w:color="auto"/>
              <w:bottom w:val="single" w:sz="4" w:space="0" w:color="auto"/>
              <w:right w:val="single" w:sz="4" w:space="0" w:color="auto"/>
            </w:tcBorders>
          </w:tcPr>
          <w:p w14:paraId="6971A938"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4875AEF2"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available and if it is not case b) specified in clause </w:t>
            </w:r>
            <w:r w:rsidRPr="00C55DCE">
              <w:t>5.2.2.2.1.1 step 2a</w:t>
            </w:r>
            <w:r w:rsidRPr="00C55DCE">
              <w:rPr>
                <w:rFonts w:cs="Arial"/>
                <w:szCs w:val="18"/>
                <w:lang w:eastAsia="zh-CN"/>
              </w:rPr>
              <w:t>.</w:t>
            </w:r>
          </w:p>
          <w:p w14:paraId="65C55F71" w14:textId="77777777" w:rsidR="00054A67" w:rsidRPr="00C55DCE" w:rsidRDefault="00054A67" w:rsidP="00FE0E8A">
            <w:pPr>
              <w:pStyle w:val="TAL"/>
              <w:rPr>
                <w:noProof/>
              </w:rPr>
            </w:pPr>
          </w:p>
          <w:p w14:paraId="5FEB509C" w14:textId="77777777" w:rsidR="00054A67" w:rsidRPr="00C55DCE" w:rsidRDefault="00054A67" w:rsidP="00FE0E8A">
            <w:pPr>
              <w:pStyle w:val="TAL"/>
              <w:rPr>
                <w:rFonts w:cs="Arial"/>
                <w:szCs w:val="18"/>
              </w:rPr>
            </w:pPr>
            <w:r w:rsidRPr="00C55DCE">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6180535A" w14:textId="77777777" w:rsidR="00054A67" w:rsidRPr="00C55DCE" w:rsidRDefault="00054A67" w:rsidP="00FE0E8A">
            <w:pPr>
              <w:pStyle w:val="TAL"/>
              <w:keepNext w:val="0"/>
              <w:keepLines w:val="0"/>
              <w:widowControl w:val="0"/>
            </w:pPr>
          </w:p>
        </w:tc>
      </w:tr>
      <w:tr w:rsidR="00054A67" w:rsidRPr="00C55DCE" w14:paraId="3C86B80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15C393D5" w14:textId="77777777" w:rsidR="00054A67" w:rsidRPr="00C55DCE" w:rsidRDefault="00054A67" w:rsidP="00FE0E8A">
            <w:pPr>
              <w:pStyle w:val="TAL"/>
              <w:rPr>
                <w:noProof/>
              </w:rPr>
            </w:pPr>
            <w:r w:rsidRPr="00C55DCE">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0B0B0017" w14:textId="77777777" w:rsidR="00054A67" w:rsidRPr="00C55DCE" w:rsidRDefault="00054A67" w:rsidP="00FE0E8A">
            <w:pPr>
              <w:pStyle w:val="TAL"/>
            </w:pPr>
            <w:r w:rsidRPr="00C55DCE">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400F1E30" w14:textId="77777777" w:rsidR="00054A67" w:rsidRPr="00C55DCE" w:rsidRDefault="00054A67" w:rsidP="00FE0E8A">
            <w:pPr>
              <w:pStyle w:val="TAC"/>
              <w:rPr>
                <w:noProof/>
              </w:rPr>
            </w:pPr>
            <w:r w:rsidRPr="00C55DCE">
              <w:rPr>
                <w:noProof/>
              </w:rPr>
              <w:t>C</w:t>
            </w:r>
          </w:p>
        </w:tc>
        <w:tc>
          <w:tcPr>
            <w:tcW w:w="1134" w:type="dxa"/>
            <w:tcBorders>
              <w:top w:val="single" w:sz="4" w:space="0" w:color="auto"/>
              <w:left w:val="single" w:sz="4" w:space="0" w:color="auto"/>
              <w:bottom w:val="single" w:sz="4" w:space="0" w:color="auto"/>
              <w:right w:val="single" w:sz="4" w:space="0" w:color="auto"/>
            </w:tcBorders>
          </w:tcPr>
          <w:p w14:paraId="1F05FB3F"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43845144"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if any of the information in the container is available and if it is not case b) specified in clause </w:t>
            </w:r>
            <w:r w:rsidRPr="00C55DCE">
              <w:t>5.2.2.2.1.1 step 2a</w:t>
            </w:r>
            <w:r w:rsidRPr="00C55DCE">
              <w:rPr>
                <w:rFonts w:cs="Arial"/>
                <w:szCs w:val="18"/>
                <w:lang w:eastAsia="zh-CN"/>
              </w:rPr>
              <w:t>.</w:t>
            </w:r>
          </w:p>
          <w:p w14:paraId="462E6C14" w14:textId="77777777" w:rsidR="00054A67" w:rsidRPr="00C55DCE" w:rsidRDefault="00054A67" w:rsidP="00FE0E8A">
            <w:pPr>
              <w:pStyle w:val="TAL"/>
              <w:rPr>
                <w:noProof/>
              </w:rPr>
            </w:pPr>
          </w:p>
          <w:p w14:paraId="7DF514F4" w14:textId="77777777" w:rsidR="00054A67" w:rsidRPr="00C55DCE" w:rsidRDefault="00054A67" w:rsidP="00FE0E8A">
            <w:pPr>
              <w:pStyle w:val="TAL"/>
              <w:rPr>
                <w:noProof/>
              </w:rPr>
            </w:pPr>
            <w:r w:rsidRPr="00C55DCE">
              <w:rPr>
                <w:noProof/>
              </w:rPr>
              <w:t>When present, this IE shall contain the AM Policy information parts received from the PCF for AM Policy.</w:t>
            </w:r>
          </w:p>
          <w:p w14:paraId="3E31BEBD" w14:textId="77777777" w:rsidR="00054A67" w:rsidRPr="00C55DCE" w:rsidRDefault="00054A67" w:rsidP="00FE0E8A">
            <w:pPr>
              <w:pStyle w:val="TAL"/>
              <w:rPr>
                <w:noProof/>
              </w:rPr>
            </w:pPr>
          </w:p>
          <w:p w14:paraId="156F3A4B" w14:textId="77777777" w:rsidR="00054A67" w:rsidRPr="00C55DCE" w:rsidRDefault="00054A67" w:rsidP="00FE0E8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71C1CB8" w14:textId="77777777" w:rsidR="00054A67" w:rsidRPr="00C55DCE" w:rsidRDefault="00054A67" w:rsidP="00FE0E8A">
            <w:pPr>
              <w:pStyle w:val="TAL"/>
              <w:keepNext w:val="0"/>
              <w:keepLines w:val="0"/>
              <w:widowControl w:val="0"/>
            </w:pPr>
          </w:p>
        </w:tc>
      </w:tr>
      <w:tr w:rsidR="00054A67" w:rsidRPr="00C55DCE" w14:paraId="35855C2F"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174DCD31" w14:textId="77777777" w:rsidR="00054A67" w:rsidRPr="00C55DCE" w:rsidRDefault="00054A67" w:rsidP="00FE0E8A">
            <w:pPr>
              <w:pStyle w:val="TAL"/>
              <w:rPr>
                <w:noProof/>
              </w:rPr>
            </w:pPr>
            <w:proofErr w:type="spellStart"/>
            <w:r w:rsidRPr="00C55DCE">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1EC58793" w14:textId="77777777" w:rsidR="00054A67" w:rsidRPr="00C55DCE" w:rsidRDefault="00054A67" w:rsidP="00FE0E8A">
            <w:pPr>
              <w:pStyle w:val="TAL"/>
              <w:rPr>
                <w:noProof/>
              </w:rPr>
            </w:pPr>
            <w:r w:rsidRPr="00C55DCE">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1AEEE3C7" w14:textId="77777777" w:rsidR="00054A67" w:rsidRPr="00C55DCE" w:rsidRDefault="00054A67" w:rsidP="00FE0E8A">
            <w:pPr>
              <w:pStyle w:val="TAC"/>
              <w:rPr>
                <w:noProof/>
              </w:rPr>
            </w:pPr>
            <w:r w:rsidRPr="00C55DCE">
              <w:rPr>
                <w:noProof/>
              </w:rPr>
              <w:t>C</w:t>
            </w:r>
          </w:p>
        </w:tc>
        <w:tc>
          <w:tcPr>
            <w:tcW w:w="1134" w:type="dxa"/>
            <w:tcBorders>
              <w:top w:val="single" w:sz="4" w:space="0" w:color="auto"/>
              <w:left w:val="single" w:sz="4" w:space="0" w:color="auto"/>
              <w:bottom w:val="single" w:sz="4" w:space="0" w:color="auto"/>
              <w:right w:val="single" w:sz="4" w:space="0" w:color="auto"/>
            </w:tcBorders>
          </w:tcPr>
          <w:p w14:paraId="59A506CF" w14:textId="77777777" w:rsidR="00054A67" w:rsidRPr="00C55DCE" w:rsidRDefault="00054A67" w:rsidP="00FE0E8A">
            <w:pPr>
              <w:pStyle w:val="TAL"/>
            </w:pPr>
            <w:r w:rsidRPr="00C55DCE">
              <w:t>0..1</w:t>
            </w:r>
          </w:p>
        </w:tc>
        <w:tc>
          <w:tcPr>
            <w:tcW w:w="3792" w:type="dxa"/>
            <w:tcBorders>
              <w:top w:val="single" w:sz="4" w:space="0" w:color="auto"/>
              <w:left w:val="single" w:sz="4" w:space="0" w:color="auto"/>
              <w:bottom w:val="single" w:sz="4" w:space="0" w:color="auto"/>
              <w:right w:val="single" w:sz="4" w:space="0" w:color="auto"/>
            </w:tcBorders>
          </w:tcPr>
          <w:p w14:paraId="2B0311E9" w14:textId="77777777" w:rsidR="00054A67" w:rsidRPr="00C55DCE" w:rsidRDefault="00054A67" w:rsidP="00FE0E8A">
            <w:pPr>
              <w:pStyle w:val="TAL"/>
              <w:rPr>
                <w:rFonts w:cs="Arial"/>
                <w:szCs w:val="18"/>
                <w:lang w:eastAsia="zh-CN"/>
              </w:rPr>
            </w:pPr>
            <w:r w:rsidRPr="00C55DCE">
              <w:rPr>
                <w:rFonts w:cs="Arial"/>
                <w:szCs w:val="18"/>
                <w:lang w:eastAsia="zh-CN"/>
              </w:rPr>
              <w:t>This IE shall be present when UE policy information is received from UE and stored in the source AMF.</w:t>
            </w:r>
          </w:p>
          <w:p w14:paraId="2FD2E1E6" w14:textId="77777777" w:rsidR="00054A67" w:rsidRPr="00C55DCE" w:rsidRDefault="00054A67" w:rsidP="00FE0E8A">
            <w:pPr>
              <w:pStyle w:val="TAL"/>
              <w:rPr>
                <w:rFonts w:cs="Arial"/>
                <w:szCs w:val="18"/>
                <w:lang w:eastAsia="zh-CN"/>
              </w:rPr>
            </w:pPr>
          </w:p>
          <w:p w14:paraId="48310E9E" w14:textId="77777777" w:rsidR="00054A67" w:rsidRPr="00C55DCE" w:rsidRDefault="00054A67" w:rsidP="00FE0E8A">
            <w:pPr>
              <w:pStyle w:val="TAL"/>
              <w:rPr>
                <w:rFonts w:cs="Arial"/>
                <w:szCs w:val="18"/>
                <w:lang w:eastAsia="zh-CN"/>
              </w:rPr>
            </w:pPr>
            <w:r w:rsidRPr="00C55DCE">
              <w:rPr>
                <w:rFonts w:cs="Arial"/>
                <w:szCs w:val="18"/>
                <w:lang w:eastAsia="zh-CN"/>
              </w:rPr>
              <w:t>When present, this IE shall contain the UE policy information as received from the UE.</w:t>
            </w:r>
          </w:p>
          <w:p w14:paraId="1D0AA9FA" w14:textId="77777777" w:rsidR="00054A67" w:rsidRPr="00C55DCE" w:rsidRDefault="00054A67" w:rsidP="00FE0E8A">
            <w:pPr>
              <w:pStyle w:val="TAL"/>
              <w:rPr>
                <w:rFonts w:cs="Arial"/>
                <w:szCs w:val="18"/>
                <w:lang w:eastAsia="zh-CN"/>
              </w:rPr>
            </w:pPr>
            <w:r w:rsidRPr="00C55DCE">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3D27A8D9" w14:textId="77777777" w:rsidR="00054A67" w:rsidRPr="00C55DCE" w:rsidRDefault="00054A67" w:rsidP="00FE0E8A">
            <w:pPr>
              <w:pStyle w:val="TAL"/>
              <w:keepNext w:val="0"/>
              <w:keepLines w:val="0"/>
              <w:widowControl w:val="0"/>
            </w:pPr>
          </w:p>
        </w:tc>
      </w:tr>
      <w:tr w:rsidR="00054A67" w:rsidRPr="00C55DCE" w14:paraId="55184208"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582E3843" w14:textId="77777777" w:rsidR="00054A67" w:rsidRPr="00C55DCE" w:rsidRDefault="00054A67" w:rsidP="00FE0E8A">
            <w:pPr>
              <w:pStyle w:val="TAL"/>
              <w:rPr>
                <w:noProof/>
              </w:rPr>
            </w:pPr>
            <w:r w:rsidRPr="00C55DCE">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0313D3B" w14:textId="77777777" w:rsidR="00054A67" w:rsidRPr="00C55DCE" w:rsidRDefault="00054A67" w:rsidP="00FE0E8A">
            <w:pPr>
              <w:pStyle w:val="TAL"/>
              <w:rPr>
                <w:noProof/>
              </w:rPr>
            </w:pPr>
            <w:r w:rsidRPr="00C55DCE">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C06C092" w14:textId="77777777" w:rsidR="00054A67" w:rsidRPr="00C55DCE" w:rsidRDefault="00054A67" w:rsidP="00FE0E8A">
            <w:pPr>
              <w:pStyle w:val="TAC"/>
              <w:rPr>
                <w:noProof/>
              </w:rPr>
            </w:pPr>
            <w:r w:rsidRPr="00C55DC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168D77" w14:textId="77777777" w:rsidR="00054A67" w:rsidRPr="00C55DCE" w:rsidRDefault="00054A67" w:rsidP="00FE0E8A">
            <w:pPr>
              <w:pStyle w:val="TAL"/>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E3DC9CD" w14:textId="77777777" w:rsidR="00054A67" w:rsidRPr="00C55DCE" w:rsidRDefault="00054A67" w:rsidP="00FE0E8A">
            <w:pPr>
              <w:widowControl w:val="0"/>
              <w:spacing w:after="0"/>
              <w:rPr>
                <w:rFonts w:ascii="Arial" w:hAnsi="Arial"/>
                <w:sz w:val="18"/>
                <w:lang w:eastAsia="zh-CN"/>
              </w:rPr>
            </w:pPr>
            <w:r w:rsidRPr="00C55DCE">
              <w:rPr>
                <w:rFonts w:ascii="Arial" w:hAnsi="Arial" w:cs="Arial"/>
                <w:sz w:val="18"/>
                <w:szCs w:val="18"/>
                <w:lang w:eastAsia="zh-CN"/>
              </w:rPr>
              <w:t>This IE shall be present if available (see clause</w:t>
            </w:r>
            <w:r w:rsidRPr="00C55DCE">
              <w:rPr>
                <w:rFonts w:ascii="Arial" w:hAnsi="Arial" w:cs="Arial"/>
                <w:sz w:val="18"/>
                <w:szCs w:val="18"/>
                <w:lang w:val="en-US" w:eastAsia="zh-CN"/>
              </w:rPr>
              <w:t> 6.3.5.4 of 3GPP TS 23.256 [56])</w:t>
            </w:r>
            <w:r w:rsidRPr="00C55DCE">
              <w:rPr>
                <w:rFonts w:ascii="Arial" w:hAnsi="Arial" w:cs="Arial"/>
                <w:sz w:val="18"/>
                <w:szCs w:val="18"/>
                <w:lang w:eastAsia="zh-CN"/>
              </w:rPr>
              <w:t>.</w:t>
            </w:r>
          </w:p>
          <w:p w14:paraId="63738075" w14:textId="77777777" w:rsidR="00054A67" w:rsidRPr="00C55DCE" w:rsidRDefault="00054A67" w:rsidP="00FE0E8A">
            <w:pPr>
              <w:pStyle w:val="TAL"/>
              <w:rPr>
                <w:rFonts w:cs="Arial"/>
                <w:szCs w:val="18"/>
                <w:lang w:eastAsia="zh-CN"/>
              </w:rPr>
            </w:pPr>
            <w:r w:rsidRPr="00C55DCE">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6113F12D" w14:textId="77777777" w:rsidR="00054A67" w:rsidRPr="00C55DCE" w:rsidRDefault="00054A67" w:rsidP="00FE0E8A">
            <w:pPr>
              <w:pStyle w:val="TAL"/>
              <w:keepNext w:val="0"/>
              <w:keepLines w:val="0"/>
              <w:widowControl w:val="0"/>
            </w:pPr>
            <w:r w:rsidRPr="00C55DCE">
              <w:rPr>
                <w:lang w:eastAsia="zh-CN"/>
              </w:rPr>
              <w:t>A2X</w:t>
            </w:r>
          </w:p>
        </w:tc>
      </w:tr>
      <w:tr w:rsidR="00054A67" w:rsidRPr="00C55DCE" w14:paraId="39A11725"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1EAA2252" w14:textId="77777777" w:rsidR="00054A67" w:rsidRPr="00C55DCE" w:rsidRDefault="00054A67" w:rsidP="00FE0E8A">
            <w:pPr>
              <w:pStyle w:val="TAL"/>
              <w:rPr>
                <w:lang w:eastAsia="zh-CN"/>
              </w:rPr>
            </w:pPr>
            <w:proofErr w:type="spellStart"/>
            <w:r w:rsidRPr="00C55DCE">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FF36F77" w14:textId="77777777" w:rsidR="00054A67" w:rsidRPr="00C55DCE" w:rsidRDefault="00054A67" w:rsidP="00FE0E8A">
            <w:pPr>
              <w:pStyle w:val="TAL"/>
              <w:rPr>
                <w:lang w:eastAsia="zh-CN"/>
              </w:rPr>
            </w:pPr>
            <w:proofErr w:type="spellStart"/>
            <w:r w:rsidRPr="00C55DCE">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908139A"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E4E007"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73214B" w14:textId="77777777" w:rsidR="00054A67" w:rsidRPr="00C55DCE" w:rsidRDefault="00054A67" w:rsidP="00FE0E8A">
            <w:pPr>
              <w:pStyle w:val="TAL"/>
              <w:rPr>
                <w:lang w:eastAsia="zh-CN"/>
              </w:rPr>
            </w:pPr>
            <w:r w:rsidRPr="00C55DCE">
              <w:rPr>
                <w:lang w:eastAsia="zh-CN"/>
              </w:rPr>
              <w:t>This IE shall be present if available (see clause</w:t>
            </w:r>
            <w:r w:rsidRPr="00C55DCE">
              <w:rPr>
                <w:lang w:val="en-US" w:eastAsia="zh-CN"/>
              </w:rPr>
              <w:t> </w:t>
            </w:r>
            <w:r w:rsidRPr="00C55DCE">
              <w:t>4.3.7</w:t>
            </w:r>
            <w:r w:rsidRPr="00C55DCE">
              <w:rPr>
                <w:lang w:val="en-US" w:eastAsia="zh-CN"/>
              </w:rPr>
              <w:t xml:space="preserve"> of 3GPP TS 23.273 [42])</w:t>
            </w:r>
            <w:r w:rsidRPr="00C55DCE">
              <w:rPr>
                <w:lang w:eastAsia="zh-CN"/>
              </w:rPr>
              <w:t>.</w:t>
            </w:r>
          </w:p>
          <w:p w14:paraId="33D10F4A" w14:textId="77777777" w:rsidR="00054A67" w:rsidRPr="00C55DCE" w:rsidRDefault="00054A67" w:rsidP="00FE0E8A">
            <w:pPr>
              <w:pStyle w:val="TAL"/>
              <w:rPr>
                <w:lang w:eastAsia="zh-CN"/>
              </w:rPr>
            </w:pPr>
            <w:r w:rsidRPr="00C55DCE">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64469F0" w14:textId="77777777" w:rsidR="00054A67" w:rsidRPr="00C55DCE" w:rsidRDefault="00054A67" w:rsidP="00FE0E8A">
            <w:pPr>
              <w:pStyle w:val="TAL"/>
              <w:keepNext w:val="0"/>
              <w:keepLines w:val="0"/>
              <w:widowControl w:val="0"/>
              <w:rPr>
                <w:lang w:eastAsia="zh-CN"/>
              </w:rPr>
            </w:pPr>
          </w:p>
        </w:tc>
      </w:tr>
      <w:tr w:rsidR="00054A67" w:rsidRPr="00C55DCE" w14:paraId="236D3B7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401C320" w14:textId="77777777" w:rsidR="00054A67" w:rsidRPr="00C55DCE" w:rsidRDefault="00054A67" w:rsidP="00FE0E8A">
            <w:pPr>
              <w:pStyle w:val="TAL"/>
              <w:rPr>
                <w:lang w:eastAsia="zh-CN"/>
              </w:rPr>
            </w:pPr>
            <w:proofErr w:type="spellStart"/>
            <w:r w:rsidRPr="00C55DCE">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A796EB" w14:textId="77777777" w:rsidR="00054A67" w:rsidRPr="00C55DCE" w:rsidRDefault="00054A67" w:rsidP="00FE0E8A">
            <w:pPr>
              <w:pStyle w:val="TAL"/>
              <w:rPr>
                <w:lang w:eastAsia="zh-CN"/>
              </w:rPr>
            </w:pPr>
            <w:proofErr w:type="gramStart"/>
            <w:r w:rsidRPr="00C55DCE">
              <w:rPr>
                <w:lang w:eastAsia="zh-CN"/>
              </w:rPr>
              <w:t>array(</w:t>
            </w:r>
            <w:proofErr w:type="spellStart"/>
            <w:proofErr w:type="gramEnd"/>
            <w:r w:rsidRPr="00C55DCE">
              <w:rPr>
                <w:lang w:eastAsia="zh-CN"/>
              </w:rPr>
              <w:t>LcsUpContext</w:t>
            </w:r>
            <w:proofErr w:type="spellEnd"/>
            <w:r w:rsidRPr="00C55DC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55653F"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A24B7" w14:textId="77777777" w:rsidR="00054A67" w:rsidRPr="00C55DCE" w:rsidRDefault="00054A67" w:rsidP="00FE0E8A">
            <w:pPr>
              <w:pStyle w:val="TAL"/>
              <w:rPr>
                <w:lang w:eastAsia="zh-CN"/>
              </w:rPr>
            </w:pPr>
            <w:proofErr w:type="gramStart"/>
            <w:r w:rsidRPr="00C55DCE">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2FF5093" w14:textId="77777777" w:rsidR="00054A67" w:rsidRPr="00C55DCE" w:rsidRDefault="00054A67" w:rsidP="00FE0E8A">
            <w:pPr>
              <w:pStyle w:val="TAL"/>
              <w:rPr>
                <w:lang w:eastAsia="zh-CN"/>
              </w:rPr>
            </w:pPr>
            <w:r w:rsidRPr="00C55DCE">
              <w:rPr>
                <w:noProof/>
              </w:rPr>
              <w:t xml:space="preserve">This IE may be present when </w:t>
            </w:r>
            <w:proofErr w:type="spellStart"/>
            <w:r w:rsidRPr="00C55DCE">
              <w:rPr>
                <w:lang w:eastAsia="zh-CN"/>
              </w:rPr>
              <w:t>lcsUpContext</w:t>
            </w:r>
            <w:proofErr w:type="spellEnd"/>
            <w:r w:rsidRPr="00C55DCE">
              <w:rPr>
                <w:noProof/>
              </w:rPr>
              <w:t xml:space="preserve"> is present and the UE supports multiple LCS</w:t>
            </w:r>
            <w:r w:rsidRPr="00C55DCE">
              <w:rPr>
                <w:noProof/>
              </w:rPr>
              <w:noBreakHyphen/>
              <w:t>UPP connections, each towards a different LMF,</w:t>
            </w:r>
            <w:r w:rsidRPr="00C55DCE">
              <w:rPr>
                <w:lang w:eastAsia="zh-CN"/>
              </w:rPr>
              <w:t xml:space="preserve"> as specified in clause</w:t>
            </w:r>
            <w:r w:rsidRPr="00C55DCE">
              <w:rPr>
                <w:lang w:val="en-US" w:eastAsia="zh-CN"/>
              </w:rPr>
              <w:t> </w:t>
            </w:r>
            <w:r w:rsidRPr="00C55DCE">
              <w:t>4.3.7</w:t>
            </w:r>
            <w:r w:rsidRPr="00C55DCE">
              <w:rPr>
                <w:lang w:val="en-US" w:eastAsia="zh-CN"/>
              </w:rPr>
              <w:t xml:space="preserve"> of 3GPP TS 23.273 [42]</w:t>
            </w:r>
            <w:r w:rsidRPr="00C55DCE">
              <w:rPr>
                <w:lang w:eastAsia="zh-CN"/>
              </w:rPr>
              <w:t xml:space="preserve">. When present, the IE shall contain the LCS UP context items in addition to </w:t>
            </w:r>
            <w:proofErr w:type="spellStart"/>
            <w:r w:rsidRPr="00C55DCE">
              <w:rPr>
                <w:lang w:eastAsia="zh-CN"/>
              </w:rPr>
              <w:t>lcsUpContext</w:t>
            </w:r>
            <w:proofErr w:type="spellEnd"/>
            <w:r w:rsidRPr="00C55DCE">
              <w:rPr>
                <w:lang w:eastAsia="zh-CN"/>
              </w:rPr>
              <w:t>.</w:t>
            </w:r>
            <w:r w:rsidRPr="00C55DCE">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47C31E46" w14:textId="77777777" w:rsidR="00054A67" w:rsidRPr="00C55DCE" w:rsidRDefault="00054A67" w:rsidP="00FE0E8A">
            <w:pPr>
              <w:pStyle w:val="TAL"/>
              <w:keepNext w:val="0"/>
              <w:keepLines w:val="0"/>
              <w:widowControl w:val="0"/>
              <w:rPr>
                <w:lang w:eastAsia="zh-CN"/>
              </w:rPr>
            </w:pPr>
          </w:p>
        </w:tc>
      </w:tr>
      <w:tr w:rsidR="00054A67" w:rsidRPr="00C55DCE" w14:paraId="4930DDC9"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08F54D8" w14:textId="77777777" w:rsidR="00054A67" w:rsidRPr="00C55DCE" w:rsidRDefault="00054A67" w:rsidP="00FE0E8A">
            <w:pPr>
              <w:pStyle w:val="TAL"/>
              <w:rPr>
                <w:lang w:eastAsia="zh-CN"/>
              </w:rPr>
            </w:pPr>
            <w:proofErr w:type="spellStart"/>
            <w:r w:rsidRPr="00C55DCE">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5B6ABAD" w14:textId="77777777" w:rsidR="00054A67" w:rsidRPr="00C55DCE" w:rsidRDefault="00054A67" w:rsidP="00FE0E8A">
            <w:pPr>
              <w:pStyle w:val="TAL"/>
              <w:rPr>
                <w:lang w:eastAsia="zh-CN"/>
              </w:rPr>
            </w:pPr>
            <w:proofErr w:type="spellStart"/>
            <w:r w:rsidRPr="00C55DCE">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E4D115" w14:textId="77777777" w:rsidR="00054A67" w:rsidRPr="00C55DCE" w:rsidRDefault="00054A67" w:rsidP="00FE0E8A">
            <w:pPr>
              <w:pStyle w:val="TAC"/>
              <w:rPr>
                <w:lang w:eastAsia="zh-CN"/>
              </w:rPr>
            </w:pPr>
            <w:r w:rsidRPr="00C55DCE">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35E62D" w14:textId="77777777" w:rsidR="00054A67" w:rsidRPr="00C55DCE" w:rsidRDefault="00054A67" w:rsidP="00FE0E8A">
            <w:pPr>
              <w:pStyle w:val="TAL"/>
              <w:rPr>
                <w:lang w:eastAsia="zh-CN"/>
              </w:rPr>
            </w:pPr>
            <w:r w:rsidRPr="00C55DCE">
              <w:rPr>
                <w:rFonts w:hint="eastAsia"/>
                <w:lang w:eastAsia="zh-CN"/>
              </w:rPr>
              <w:t>0</w:t>
            </w:r>
            <w:r w:rsidRPr="00C55DCE">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CC1421" w14:textId="77777777" w:rsidR="00054A67" w:rsidRPr="00C55DCE" w:rsidRDefault="00054A67" w:rsidP="00FE0E8A">
            <w:pPr>
              <w:pStyle w:val="TAL"/>
              <w:rPr>
                <w:lang w:eastAsia="zh-CN"/>
              </w:rPr>
            </w:pPr>
            <w:r w:rsidRPr="00C55DCE">
              <w:rPr>
                <w:lang w:eastAsia="zh-CN"/>
              </w:rPr>
              <w:t>Indicates whether the UE is to reconnect to the network in the case the UE determines that it does not have the latest available clock quality information as described in clause 5.27.1.12 in 3GPP TS 23.501 [2].</w:t>
            </w:r>
          </w:p>
          <w:p w14:paraId="2A2D1047" w14:textId="77777777" w:rsidR="00054A67" w:rsidRPr="00C55DCE" w:rsidRDefault="00054A67" w:rsidP="00FE0E8A">
            <w:pPr>
              <w:pStyle w:val="TAL"/>
              <w:rPr>
                <w:lang w:eastAsia="zh-CN"/>
              </w:rPr>
            </w:pPr>
          </w:p>
          <w:p w14:paraId="1DD648EA" w14:textId="77777777" w:rsidR="00054A67" w:rsidRPr="00C55DCE" w:rsidRDefault="00054A67" w:rsidP="00FE0E8A">
            <w:pPr>
              <w:pStyle w:val="TAL"/>
              <w:rPr>
                <w:lang w:eastAsia="zh-CN"/>
              </w:rPr>
            </w:pPr>
            <w:r w:rsidRPr="00C55DCE">
              <w:rPr>
                <w:lang w:eastAsia="zh-CN"/>
              </w:rPr>
              <w:t>When present, this IE shall be set as follows:</w:t>
            </w:r>
          </w:p>
          <w:p w14:paraId="40B7F9AC" w14:textId="77777777" w:rsidR="00054A67" w:rsidRPr="00C55DCE" w:rsidRDefault="00054A67" w:rsidP="00FE0E8A">
            <w:pPr>
              <w:pStyle w:val="TAL"/>
              <w:ind w:left="284"/>
              <w:rPr>
                <w:lang w:eastAsia="zh-CN"/>
              </w:rPr>
            </w:pPr>
            <w:r w:rsidRPr="00C55DCE">
              <w:rPr>
                <w:lang w:eastAsia="zh-CN"/>
              </w:rPr>
              <w:t>-</w:t>
            </w:r>
            <w:r w:rsidRPr="00C55DCE">
              <w:rPr>
                <w:lang w:eastAsia="zh-CN"/>
              </w:rPr>
              <w:tab/>
              <w:t>true: the UE reconnects to the network in the case the UE determines that the reference report ID has changed;</w:t>
            </w:r>
          </w:p>
          <w:p w14:paraId="6CF20BF4" w14:textId="77777777" w:rsidR="00054A67" w:rsidRPr="00C55DCE" w:rsidRDefault="00054A67" w:rsidP="00FE0E8A">
            <w:pPr>
              <w:pStyle w:val="TAL"/>
              <w:ind w:left="284"/>
              <w:rPr>
                <w:lang w:eastAsia="zh-CN"/>
              </w:rPr>
            </w:pPr>
            <w:r w:rsidRPr="00C55DCE">
              <w:rPr>
                <w:lang w:eastAsia="zh-CN"/>
              </w:rPr>
              <w:t>-</w:t>
            </w:r>
            <w:r w:rsidRPr="00C55DCE">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1CC192FE" w14:textId="77777777" w:rsidR="00054A67" w:rsidRPr="00C55DCE" w:rsidRDefault="00054A67" w:rsidP="00FE0E8A">
            <w:pPr>
              <w:pStyle w:val="TAL"/>
              <w:keepNext w:val="0"/>
              <w:keepLines w:val="0"/>
              <w:widowControl w:val="0"/>
              <w:rPr>
                <w:lang w:eastAsia="zh-CN"/>
              </w:rPr>
            </w:pPr>
          </w:p>
        </w:tc>
      </w:tr>
      <w:tr w:rsidR="00054A67" w:rsidRPr="00C55DCE" w14:paraId="5E4CA3F6"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72B934BE" w14:textId="77777777" w:rsidR="00054A67" w:rsidRPr="00C55DCE" w:rsidRDefault="00054A67" w:rsidP="00FE0E8A">
            <w:pPr>
              <w:pStyle w:val="TAL"/>
            </w:pPr>
            <w:proofErr w:type="spellStart"/>
            <w:r w:rsidRPr="00C55DCE">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46295D3A" w14:textId="77777777" w:rsidR="00054A67" w:rsidRPr="00C55DCE" w:rsidRDefault="00054A67" w:rsidP="00FE0E8A">
            <w:pPr>
              <w:pStyle w:val="TAL"/>
              <w:rPr>
                <w:lang w:eastAsia="zh-CN"/>
              </w:rPr>
            </w:pPr>
            <w:proofErr w:type="spellStart"/>
            <w:r w:rsidRPr="00C55DCE">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A4BD1"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6B7149"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2E5C7A1" w14:textId="77777777" w:rsidR="00054A67" w:rsidRPr="00C55DCE" w:rsidRDefault="00054A67" w:rsidP="00FE0E8A">
            <w:pPr>
              <w:pStyle w:val="TAL"/>
              <w:rPr>
                <w:lang w:eastAsia="zh-CN"/>
              </w:rPr>
            </w:pPr>
            <w:r w:rsidRPr="00C55DCE">
              <w:rPr>
                <w:lang w:eastAsia="zh-CN"/>
              </w:rPr>
              <w:t>This IE shall be present when the</w:t>
            </w:r>
          </w:p>
          <w:p w14:paraId="44281141" w14:textId="77777777" w:rsidR="00054A67" w:rsidRPr="00C55DCE" w:rsidRDefault="00054A67" w:rsidP="00FE0E8A">
            <w:pPr>
              <w:pStyle w:val="TAL"/>
              <w:rPr>
                <w:lang w:eastAsia="zh-CN"/>
              </w:rPr>
            </w:pPr>
            <w:r w:rsidRPr="00C55DCE">
              <w:rPr>
                <w:lang w:eastAsia="zh-CN"/>
              </w:rPr>
              <w:t>AM policy indicator is received from UDM.</w:t>
            </w:r>
          </w:p>
          <w:p w14:paraId="502AB312" w14:textId="77777777" w:rsidR="00054A67" w:rsidRPr="00C55DCE" w:rsidRDefault="00054A67" w:rsidP="00FE0E8A">
            <w:pPr>
              <w:pStyle w:val="TAL"/>
              <w:rPr>
                <w:lang w:eastAsia="zh-CN"/>
              </w:rPr>
            </w:pPr>
          </w:p>
          <w:p w14:paraId="11249CD2" w14:textId="77777777" w:rsidR="00054A67" w:rsidRPr="00C55DCE" w:rsidRDefault="00054A67" w:rsidP="00FE0E8A">
            <w:pPr>
              <w:pStyle w:val="TAL"/>
              <w:rPr>
                <w:lang w:eastAsia="zh-CN"/>
              </w:rPr>
            </w:pPr>
            <w:r w:rsidRPr="00C55DCE">
              <w:rPr>
                <w:lang w:eastAsia="zh-CN"/>
              </w:rPr>
              <w:t>When present, this IE shall be set to the value received from UDM:</w:t>
            </w:r>
          </w:p>
          <w:p w14:paraId="44A0F19D" w14:textId="77777777" w:rsidR="00054A67" w:rsidRPr="00C55DCE" w:rsidRDefault="00054A67" w:rsidP="00FE0E8A">
            <w:pPr>
              <w:pStyle w:val="TAL"/>
              <w:rPr>
                <w:lang w:eastAsia="zh-CN"/>
              </w:rPr>
            </w:pPr>
          </w:p>
          <w:p w14:paraId="6D61FF41" w14:textId="77777777" w:rsidR="00054A67" w:rsidRPr="00C55DCE" w:rsidRDefault="00054A67" w:rsidP="00FE0E8A">
            <w:pPr>
              <w:pStyle w:val="TAL"/>
              <w:ind w:left="284"/>
              <w:rPr>
                <w:lang w:eastAsia="zh-CN"/>
              </w:rPr>
            </w:pPr>
            <w:r w:rsidRPr="00C55DCE">
              <w:rPr>
                <w:lang w:eastAsia="zh-CN"/>
              </w:rPr>
              <w:t>- true: indicates that the AM policy association is enabled.</w:t>
            </w:r>
          </w:p>
          <w:p w14:paraId="638A5E0B" w14:textId="77777777" w:rsidR="00054A67" w:rsidRPr="00C55DCE" w:rsidRDefault="00054A67" w:rsidP="00FE0E8A">
            <w:pPr>
              <w:pStyle w:val="TAL"/>
              <w:ind w:left="284"/>
            </w:pPr>
            <w:r w:rsidRPr="00C55DCE">
              <w:t>- false: indicates that the AM policy association is disabled.</w:t>
            </w:r>
          </w:p>
          <w:p w14:paraId="4E46A888" w14:textId="77777777" w:rsidR="00054A67" w:rsidRPr="00C55DCE" w:rsidRDefault="00054A67" w:rsidP="00FE0E8A">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7BC4FC3" w14:textId="77777777" w:rsidR="00054A67" w:rsidRPr="00C55DCE" w:rsidRDefault="00054A67" w:rsidP="00FE0E8A">
            <w:pPr>
              <w:pStyle w:val="TAL"/>
              <w:keepNext w:val="0"/>
              <w:keepLines w:val="0"/>
              <w:widowControl w:val="0"/>
              <w:rPr>
                <w:lang w:eastAsia="zh-CN"/>
              </w:rPr>
            </w:pPr>
          </w:p>
        </w:tc>
      </w:tr>
      <w:tr w:rsidR="00054A67" w:rsidRPr="00C55DCE" w14:paraId="46208F63"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3D3AF014" w14:textId="77777777" w:rsidR="00054A67" w:rsidRPr="00C55DCE" w:rsidRDefault="00054A67" w:rsidP="00FE0E8A">
            <w:pPr>
              <w:pStyle w:val="TAL"/>
            </w:pPr>
            <w:proofErr w:type="spellStart"/>
            <w:r w:rsidRPr="00C55DCE">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191915B2" w14:textId="77777777" w:rsidR="00054A67" w:rsidRPr="00C55DCE" w:rsidRDefault="00054A67" w:rsidP="00FE0E8A">
            <w:pPr>
              <w:pStyle w:val="TAL"/>
              <w:rPr>
                <w:lang w:eastAsia="zh-CN"/>
              </w:rPr>
            </w:pPr>
            <w:proofErr w:type="spellStart"/>
            <w:r w:rsidRPr="00C55DCE">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620CC0"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901FB5"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1D2344" w14:textId="77777777" w:rsidR="00054A67" w:rsidRPr="00C55DCE" w:rsidRDefault="00054A67" w:rsidP="00FE0E8A">
            <w:pPr>
              <w:pStyle w:val="TAL"/>
              <w:rPr>
                <w:lang w:eastAsia="zh-CN"/>
              </w:rPr>
            </w:pPr>
            <w:r w:rsidRPr="00C55DCE">
              <w:rPr>
                <w:lang w:eastAsia="zh-CN"/>
              </w:rPr>
              <w:t>This IE shall be present when the</w:t>
            </w:r>
          </w:p>
          <w:p w14:paraId="42DED09A" w14:textId="77777777" w:rsidR="00054A67" w:rsidRPr="00C55DCE" w:rsidRDefault="00054A67" w:rsidP="00FE0E8A">
            <w:pPr>
              <w:pStyle w:val="TAL"/>
              <w:rPr>
                <w:lang w:eastAsia="zh-CN"/>
              </w:rPr>
            </w:pPr>
            <w:r w:rsidRPr="00C55DCE">
              <w:rPr>
                <w:lang w:eastAsia="zh-CN"/>
              </w:rPr>
              <w:t>UE policy indicator is received from UDM.</w:t>
            </w:r>
          </w:p>
          <w:p w14:paraId="78F5892C" w14:textId="77777777" w:rsidR="00054A67" w:rsidRPr="00C55DCE" w:rsidRDefault="00054A67" w:rsidP="00FE0E8A">
            <w:pPr>
              <w:pStyle w:val="TAL"/>
              <w:rPr>
                <w:lang w:eastAsia="zh-CN"/>
              </w:rPr>
            </w:pPr>
          </w:p>
          <w:p w14:paraId="7E9C4608" w14:textId="77777777" w:rsidR="00054A67" w:rsidRPr="00C55DCE" w:rsidRDefault="00054A67" w:rsidP="00FE0E8A">
            <w:pPr>
              <w:pStyle w:val="TAL"/>
              <w:rPr>
                <w:lang w:eastAsia="zh-CN"/>
              </w:rPr>
            </w:pPr>
            <w:r w:rsidRPr="00C55DCE">
              <w:rPr>
                <w:lang w:eastAsia="zh-CN"/>
              </w:rPr>
              <w:t>When present, this IE shall be set to the value received from UDM:</w:t>
            </w:r>
          </w:p>
          <w:p w14:paraId="4C379438" w14:textId="77777777" w:rsidR="00054A67" w:rsidRPr="00C55DCE" w:rsidRDefault="00054A67" w:rsidP="00FE0E8A">
            <w:pPr>
              <w:pStyle w:val="TAL"/>
              <w:rPr>
                <w:lang w:eastAsia="zh-CN"/>
              </w:rPr>
            </w:pPr>
          </w:p>
          <w:p w14:paraId="0B3E172B" w14:textId="77777777" w:rsidR="00054A67" w:rsidRPr="00C55DCE" w:rsidRDefault="00054A67" w:rsidP="00FE0E8A">
            <w:pPr>
              <w:pStyle w:val="TAL"/>
              <w:ind w:left="284"/>
              <w:rPr>
                <w:lang w:eastAsia="zh-CN"/>
              </w:rPr>
            </w:pPr>
            <w:r w:rsidRPr="00C55DCE">
              <w:rPr>
                <w:lang w:eastAsia="zh-CN"/>
              </w:rPr>
              <w:t>- true: indicates that the UE policy association is enabled.</w:t>
            </w:r>
          </w:p>
          <w:p w14:paraId="680B7288" w14:textId="77777777" w:rsidR="00054A67" w:rsidRPr="00C55DCE" w:rsidRDefault="00054A67" w:rsidP="00FE0E8A">
            <w:pPr>
              <w:pStyle w:val="TAL"/>
              <w:ind w:left="284"/>
            </w:pPr>
            <w:r w:rsidRPr="00C55DCE">
              <w:t>- false: indicates that the UE policy association is disabled.</w:t>
            </w:r>
          </w:p>
          <w:p w14:paraId="1A35C82A" w14:textId="77777777" w:rsidR="00054A67" w:rsidRPr="00C55DCE" w:rsidRDefault="00054A67" w:rsidP="00FE0E8A">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1C4CB74C" w14:textId="77777777" w:rsidR="00054A67" w:rsidRPr="00C55DCE" w:rsidRDefault="00054A67" w:rsidP="00FE0E8A">
            <w:pPr>
              <w:pStyle w:val="TAL"/>
              <w:keepNext w:val="0"/>
              <w:keepLines w:val="0"/>
              <w:widowControl w:val="0"/>
              <w:rPr>
                <w:lang w:eastAsia="zh-CN"/>
              </w:rPr>
            </w:pPr>
          </w:p>
        </w:tc>
      </w:tr>
      <w:tr w:rsidR="00054A67" w:rsidRPr="00C55DCE" w14:paraId="66EBB751" w14:textId="77777777" w:rsidTr="00FE0E8A">
        <w:trPr>
          <w:jc w:val="center"/>
        </w:trPr>
        <w:tc>
          <w:tcPr>
            <w:tcW w:w="1911" w:type="dxa"/>
            <w:tcBorders>
              <w:top w:val="single" w:sz="4" w:space="0" w:color="auto"/>
              <w:left w:val="single" w:sz="4" w:space="0" w:color="auto"/>
              <w:bottom w:val="single" w:sz="4" w:space="0" w:color="auto"/>
              <w:right w:val="single" w:sz="4" w:space="0" w:color="auto"/>
            </w:tcBorders>
          </w:tcPr>
          <w:p w14:paraId="6A29AC51" w14:textId="77777777" w:rsidR="00054A67" w:rsidRPr="00C55DCE" w:rsidRDefault="00054A67" w:rsidP="00FE0E8A">
            <w:pPr>
              <w:pStyle w:val="TAL"/>
              <w:rPr>
                <w:rFonts w:eastAsia="Malgun Gothic"/>
              </w:rPr>
            </w:pPr>
            <w:proofErr w:type="spellStart"/>
            <w:r w:rsidRPr="00C55DCE">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5BC49A15" w14:textId="77777777" w:rsidR="00054A67" w:rsidRPr="00C55DCE" w:rsidRDefault="00054A67" w:rsidP="00FE0E8A">
            <w:pPr>
              <w:pStyle w:val="TAL"/>
              <w:rPr>
                <w:lang w:eastAsia="zh-CN"/>
              </w:rPr>
            </w:pPr>
            <w:proofErr w:type="spellStart"/>
            <w:r w:rsidRPr="00C55DCE">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2057FEBC" w14:textId="77777777" w:rsidR="00054A67" w:rsidRPr="00C55DCE" w:rsidRDefault="00054A67" w:rsidP="00FE0E8A">
            <w:pPr>
              <w:pStyle w:val="TAC"/>
              <w:rPr>
                <w:lang w:eastAsia="zh-CN"/>
              </w:rPr>
            </w:pPr>
            <w:r w:rsidRPr="00C55DCE">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D4235F" w14:textId="77777777" w:rsidR="00054A67" w:rsidRPr="00C55DCE" w:rsidRDefault="00054A67" w:rsidP="00FE0E8A">
            <w:pPr>
              <w:pStyle w:val="TAL"/>
              <w:rPr>
                <w:lang w:eastAsia="zh-CN"/>
              </w:rPr>
            </w:pPr>
            <w:r w:rsidRPr="00C55DCE">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5DF2BD" w14:textId="77777777" w:rsidR="00054A67" w:rsidRPr="00C55DCE" w:rsidRDefault="00054A67" w:rsidP="00FE0E8A">
            <w:pPr>
              <w:pStyle w:val="TAL"/>
              <w:rPr>
                <w:lang w:eastAsia="zh-CN"/>
              </w:rPr>
            </w:pPr>
            <w:r w:rsidRPr="00C55DCE">
              <w:rPr>
                <w:lang w:eastAsia="zh-CN"/>
              </w:rPr>
              <w:t>This IE shall be present during intra-PLMN mobility procedures, if received from the UDM in UE AM subscription data.</w:t>
            </w:r>
          </w:p>
          <w:p w14:paraId="1A3626FC" w14:textId="77777777" w:rsidR="00054A67" w:rsidRPr="00C55DCE" w:rsidRDefault="00054A67" w:rsidP="00FE0E8A">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A8261B9" w14:textId="77777777" w:rsidR="00054A67" w:rsidRPr="00C55DCE" w:rsidRDefault="00054A67" w:rsidP="00FE0E8A">
            <w:pPr>
              <w:pStyle w:val="TAL"/>
              <w:keepNext w:val="0"/>
              <w:keepLines w:val="0"/>
              <w:widowControl w:val="0"/>
              <w:rPr>
                <w:lang w:eastAsia="zh-CN"/>
              </w:rPr>
            </w:pPr>
          </w:p>
        </w:tc>
      </w:tr>
      <w:tr w:rsidR="00054A67" w:rsidRPr="00C55DCE" w14:paraId="48B4C598" w14:textId="77777777" w:rsidTr="00FE0E8A">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BE498B5" w14:textId="77777777" w:rsidR="00054A67" w:rsidRPr="00C55DCE" w:rsidRDefault="00054A67" w:rsidP="00FE0E8A">
            <w:pPr>
              <w:pStyle w:val="TAN"/>
            </w:pPr>
            <w:r w:rsidRPr="00C55DCE">
              <w:t>NOTE 1:</w:t>
            </w:r>
            <w:r w:rsidRPr="00C55DCE">
              <w:tab/>
              <w:t xml:space="preserve">If the </w:t>
            </w:r>
            <w:proofErr w:type="spellStart"/>
            <w:r w:rsidRPr="00C55DCE">
              <w:t>restrictedPrimaryRatList</w:t>
            </w:r>
            <w:proofErr w:type="spellEnd"/>
            <w:r w:rsidRPr="00C55DCE">
              <w:t xml:space="preserve"> and </w:t>
            </w:r>
            <w:proofErr w:type="spellStart"/>
            <w:r w:rsidRPr="00C55DCE">
              <w:t>restrictedSecondaryRatList</w:t>
            </w:r>
            <w:proofErr w:type="spellEnd"/>
            <w:r w:rsidRPr="00C55DCE">
              <w:t xml:space="preserve"> attributes are supported by the sender, the sender shall include the list of RAT Types that are restricted, if any, in the </w:t>
            </w:r>
            <w:proofErr w:type="spellStart"/>
            <w:r w:rsidRPr="00C55DCE">
              <w:t>restrictedRatList</w:t>
            </w:r>
            <w:proofErr w:type="spellEnd"/>
            <w:r w:rsidRPr="00C55DCE">
              <w:t xml:space="preserve"> attribute, shall include the list of RAT Types that are restricted for use as primary RAT, if any, in the </w:t>
            </w:r>
            <w:proofErr w:type="spellStart"/>
            <w:r w:rsidRPr="00C55DCE">
              <w:t>restrictedPrimaryRatList</w:t>
            </w:r>
            <w:proofErr w:type="spellEnd"/>
            <w:r w:rsidRPr="00C55DCE">
              <w:t xml:space="preserve"> attribute and shall include the list of RAT Types that are restricted for use as secondary RAT, if any, in the </w:t>
            </w:r>
            <w:proofErr w:type="spellStart"/>
            <w:r w:rsidRPr="00C55DCE">
              <w:t>restrictedSsecondaryRatList</w:t>
            </w:r>
            <w:proofErr w:type="spellEnd"/>
            <w:r w:rsidRPr="00C55DCE">
              <w:t xml:space="preserve"> attribute. If the </w:t>
            </w:r>
            <w:proofErr w:type="spellStart"/>
            <w:r w:rsidRPr="00C55DCE">
              <w:t>restrictedPrimaryRatList</w:t>
            </w:r>
            <w:proofErr w:type="spellEnd"/>
            <w:r w:rsidRPr="00C55DCE">
              <w:t xml:space="preserve"> and </w:t>
            </w:r>
            <w:proofErr w:type="spellStart"/>
            <w:r w:rsidRPr="00C55DCE">
              <w:t>restrictedSecondaryRatList</w:t>
            </w:r>
            <w:proofErr w:type="spellEnd"/>
            <w:r w:rsidRPr="00C55DCE">
              <w:t xml:space="preserve"> attributes are supported by the receiver, the receiver shall use the data in the </w:t>
            </w:r>
            <w:proofErr w:type="spellStart"/>
            <w:r w:rsidRPr="00C55DCE">
              <w:t>restrictedPrimaryRatList</w:t>
            </w:r>
            <w:proofErr w:type="spellEnd"/>
            <w:r w:rsidRPr="00C55DCE">
              <w:t xml:space="preserve"> attribute, if received, as the list of RAT Types that are restricted for use as primary RAT for the UE, and shall use the data in the </w:t>
            </w:r>
            <w:proofErr w:type="spellStart"/>
            <w:r w:rsidRPr="00C55DCE">
              <w:t>restrictedSecondaryRatList</w:t>
            </w:r>
            <w:proofErr w:type="spellEnd"/>
            <w:r w:rsidRPr="00C55DCE">
              <w:t xml:space="preserve"> attribute, if received, as the list of RAT Types that are restricted for use as secondary RAT for the UE, otherwise the receiver shall use the data in the </w:t>
            </w:r>
            <w:proofErr w:type="spellStart"/>
            <w:r w:rsidRPr="00C55DCE">
              <w:t>restrictedRatList</w:t>
            </w:r>
            <w:proofErr w:type="spellEnd"/>
            <w:r w:rsidRPr="00C55DCE">
              <w:t xml:space="preserve"> attribute, if received, as the list of RAT Types that are restricted for the UE.</w:t>
            </w:r>
          </w:p>
          <w:p w14:paraId="0BC34261" w14:textId="77777777" w:rsidR="00054A67" w:rsidRPr="00C55DCE" w:rsidRDefault="00054A67" w:rsidP="00FE0E8A">
            <w:pPr>
              <w:pStyle w:val="TAN"/>
            </w:pPr>
            <w:r w:rsidRPr="00C55DCE">
              <w:t>NOTE 2:</w:t>
            </w:r>
            <w:r w:rsidRPr="00C55DCE">
              <w:tab/>
              <w:t xml:space="preserve">A particular PDU session not supported by the target AMF shall not be transferred, </w:t>
            </w:r>
            <w:proofErr w:type="gramStart"/>
            <w:r w:rsidRPr="00C55DCE">
              <w:t>e.g.</w:t>
            </w:r>
            <w:proofErr w:type="gramEnd"/>
            <w:r w:rsidRPr="00C55DCE">
              <w:t xml:space="preserve"> MA-PDU session context shall not be transferred if target AMF does not support ATSSS.</w:t>
            </w:r>
          </w:p>
          <w:p w14:paraId="5CD648FF" w14:textId="77777777" w:rsidR="00054A67" w:rsidRPr="00C55DCE" w:rsidRDefault="00054A67" w:rsidP="00FE0E8A">
            <w:pPr>
              <w:pStyle w:val="TAN"/>
              <w:rPr>
                <w:lang w:eastAsia="zh-CN"/>
              </w:rPr>
            </w:pPr>
            <w:r w:rsidRPr="00C55DCE">
              <w:rPr>
                <w:rFonts w:hint="eastAsia"/>
                <w:lang w:eastAsia="zh-CN"/>
              </w:rPr>
              <w:t xml:space="preserve">NOTE </w:t>
            </w:r>
            <w:r w:rsidRPr="00C55DCE">
              <w:rPr>
                <w:lang w:eastAsia="zh-CN"/>
              </w:rPr>
              <w:t>3</w:t>
            </w:r>
            <w:r w:rsidRPr="00C55DCE">
              <w:rPr>
                <w:rFonts w:hint="eastAsia"/>
                <w:lang w:eastAsia="zh-CN"/>
              </w:rPr>
              <w:t>:</w:t>
            </w:r>
            <w:r w:rsidRPr="00C55DCE">
              <w:tab/>
              <w:t>After</w:t>
            </w:r>
            <w:r w:rsidRPr="00C55DCE">
              <w:rPr>
                <w:rFonts w:hint="eastAsia"/>
                <w:lang w:eastAsia="zh-CN"/>
              </w:rPr>
              <w:t xml:space="preserve"> </w:t>
            </w:r>
            <w:proofErr w:type="spellStart"/>
            <w:r w:rsidRPr="00C55DCE">
              <w:rPr>
                <w:lang w:eastAsia="zh-CN"/>
              </w:rPr>
              <w:t>ecRestrictionDataWb</w:t>
            </w:r>
            <w:proofErr w:type="spellEnd"/>
            <w:r w:rsidRPr="00C55DCE">
              <w:rPr>
                <w:rFonts w:hint="eastAsia"/>
                <w:lang w:eastAsia="zh-CN"/>
              </w:rPr>
              <w:t xml:space="preserve"> and/or </w:t>
            </w:r>
            <w:proofErr w:type="spellStart"/>
            <w:r w:rsidRPr="00C55DCE">
              <w:rPr>
                <w:lang w:eastAsia="zh-CN"/>
              </w:rPr>
              <w:t>ecRestrictionData</w:t>
            </w:r>
            <w:r w:rsidRPr="00C55DCE">
              <w:rPr>
                <w:rFonts w:hint="eastAsia"/>
                <w:lang w:eastAsia="zh-CN"/>
              </w:rPr>
              <w:t>N</w:t>
            </w:r>
            <w:r w:rsidRPr="00C55DCE">
              <w:rPr>
                <w:lang w:eastAsia="zh-CN"/>
              </w:rPr>
              <w:t>b</w:t>
            </w:r>
            <w:proofErr w:type="spellEnd"/>
            <w:r w:rsidRPr="00C55DCE">
              <w:t xml:space="preserve"> attributes</w:t>
            </w:r>
            <w:r w:rsidRPr="00C55DCE">
              <w:rPr>
                <w:rFonts w:hint="eastAsia"/>
                <w:lang w:eastAsia="zh-CN"/>
              </w:rPr>
              <w:t xml:space="preserve"> are sent from source AMF to target AMF to build the </w:t>
            </w:r>
            <w:proofErr w:type="spellStart"/>
            <w:r w:rsidRPr="00C55DCE">
              <w:rPr>
                <w:rFonts w:hint="eastAsia"/>
                <w:lang w:eastAsia="zh-CN"/>
              </w:rPr>
              <w:t>UeContext</w:t>
            </w:r>
            <w:proofErr w:type="spellEnd"/>
            <w:r w:rsidRPr="00C55DCE">
              <w:rPr>
                <w:rFonts w:hint="eastAsia"/>
                <w:lang w:eastAsia="zh-CN"/>
              </w:rPr>
              <w:t xml:space="preserve"> in the target AMF, </w:t>
            </w:r>
            <w:r w:rsidRPr="00C55DCE">
              <w:rPr>
                <w:lang w:eastAsia="zh-CN"/>
              </w:rPr>
              <w:t>the target AMF shall re</w:t>
            </w:r>
            <w:r w:rsidRPr="00C55DCE">
              <w:rPr>
                <w:rFonts w:hint="eastAsia"/>
                <w:lang w:eastAsia="zh-CN"/>
              </w:rPr>
              <w:t>-</w:t>
            </w:r>
            <w:r w:rsidRPr="00C55DCE">
              <w:rPr>
                <w:lang w:eastAsia="zh-CN"/>
              </w:rPr>
              <w:t>determine the EC restriction information based on the received subscription data from UDM and UE 5GMM capability because EC restriction information may change</w:t>
            </w:r>
            <w:r w:rsidRPr="00C55DCE">
              <w:t xml:space="preserve"> (e.g. due to that subscription data</w:t>
            </w:r>
            <w:r w:rsidRPr="00C55DCE">
              <w:rPr>
                <w:rFonts w:hint="eastAsia"/>
              </w:rPr>
              <w:t xml:space="preserve"> in UDM</w:t>
            </w:r>
            <w:r w:rsidRPr="00C55DCE">
              <w:t xml:space="preserve"> is changed but not notified </w:t>
            </w:r>
            <w:r w:rsidRPr="00C55DCE">
              <w:rPr>
                <w:rFonts w:hint="eastAsia"/>
              </w:rPr>
              <w:t>the</w:t>
            </w:r>
            <w:r w:rsidRPr="00C55DCE">
              <w:t xml:space="preserve"> old AMF yet) and then compare the </w:t>
            </w:r>
            <w:r w:rsidRPr="00C55DCE">
              <w:rPr>
                <w:lang w:eastAsia="zh-CN"/>
              </w:rPr>
              <w:t>re</w:t>
            </w:r>
            <w:r w:rsidRPr="00C55DCE">
              <w:rPr>
                <w:rFonts w:hint="eastAsia"/>
                <w:lang w:eastAsia="zh-CN"/>
              </w:rPr>
              <w:t>-</w:t>
            </w:r>
            <w:r w:rsidRPr="00C55DCE">
              <w:rPr>
                <w:lang w:eastAsia="zh-CN"/>
              </w:rPr>
              <w:t xml:space="preserve">determined EC restriction information with the one received in the </w:t>
            </w:r>
            <w:proofErr w:type="spellStart"/>
            <w:r w:rsidRPr="00C55DCE">
              <w:rPr>
                <w:lang w:eastAsia="zh-CN"/>
              </w:rPr>
              <w:t>UeContext</w:t>
            </w:r>
            <w:proofErr w:type="spellEnd"/>
            <w:r w:rsidRPr="00C55DCE">
              <w:rPr>
                <w:lang w:eastAsia="zh-CN"/>
              </w:rPr>
              <w:t>.</w:t>
            </w:r>
            <w:r w:rsidRPr="00C55DCE">
              <w:t xml:space="preserve"> If the target AMF finds EC restriction information has changed after comparing, the target AMF shall proceed </w:t>
            </w:r>
            <w:r w:rsidRPr="00C55DCE">
              <w:rPr>
                <w:lang w:eastAsia="zh-CN"/>
              </w:rPr>
              <w:t>as described in clause </w:t>
            </w:r>
            <w:r w:rsidRPr="00C55DCE">
              <w:rPr>
                <w:rFonts w:hint="eastAsia"/>
                <w:lang w:eastAsia="zh-CN"/>
              </w:rPr>
              <w:t>5.31.12</w:t>
            </w:r>
            <w:r w:rsidRPr="00C55DCE">
              <w:rPr>
                <w:lang w:eastAsia="zh-CN"/>
              </w:rPr>
              <w:t>, 3GPP TS 23.501 [2].</w:t>
            </w:r>
          </w:p>
          <w:p w14:paraId="23BB3C99" w14:textId="77777777" w:rsidR="00054A67" w:rsidRPr="00C55DCE" w:rsidRDefault="00054A67" w:rsidP="00FE0E8A">
            <w:pPr>
              <w:pStyle w:val="TAN"/>
              <w:rPr>
                <w:lang w:eastAsia="zh-CN"/>
              </w:rPr>
            </w:pPr>
            <w:r w:rsidRPr="00C55DCE">
              <w:rPr>
                <w:lang w:eastAsia="zh-CN"/>
              </w:rPr>
              <w:t>NOTE 4:</w:t>
            </w:r>
            <w:r w:rsidRPr="00C55DCE">
              <w:rPr>
                <w:lang w:eastAsia="zh-CN"/>
              </w:rPr>
              <w:tab/>
            </w:r>
            <w:r w:rsidRPr="00C55DCE">
              <w:t xml:space="preserve">If present, this attribute shall be used together with </w:t>
            </w:r>
            <w:proofErr w:type="spellStart"/>
            <w:r w:rsidRPr="00C55DCE">
              <w:t>routingIndicator</w:t>
            </w:r>
            <w:proofErr w:type="spellEnd"/>
            <w:r w:rsidRPr="00C55DCE">
              <w:t>.</w:t>
            </w:r>
            <w:r w:rsidRPr="00C55DCE">
              <w:rPr>
                <w:rFonts w:hint="eastAsia"/>
                <w:lang w:eastAsia="zh-CN"/>
              </w:rPr>
              <w:t xml:space="preserve"> </w:t>
            </w:r>
            <w:r w:rsidRPr="00C55DCE">
              <w:rPr>
                <w:lang w:eastAsia="zh-CN"/>
              </w:rPr>
              <w:t>This attribute is only used by the HPLMN in roaming scenarios.</w:t>
            </w:r>
          </w:p>
          <w:p w14:paraId="61108AE1" w14:textId="77777777" w:rsidR="00054A67" w:rsidRPr="00C55DCE" w:rsidRDefault="00054A67" w:rsidP="00FE0E8A">
            <w:pPr>
              <w:pStyle w:val="TAN"/>
              <w:rPr>
                <w:lang w:eastAsia="ko-KR"/>
              </w:rPr>
            </w:pPr>
            <w:bookmarkStart w:id="29" w:name="_Hlk191387405"/>
            <w:r w:rsidRPr="00C55DCE">
              <w:rPr>
                <w:noProof/>
              </w:rPr>
              <w:t>NOTE 5:</w:t>
            </w:r>
            <w:r w:rsidRPr="00C55DCE">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rsidRPr="00C55DCE">
              <w:t>smPolicyNotifyPduList</w:t>
            </w:r>
            <w:proofErr w:type="spellEnd"/>
            <w:r w:rsidRPr="00C55DCE">
              <w:t xml:space="preserve"> IE or not</w:t>
            </w:r>
            <w:r w:rsidRPr="00C55DCE">
              <w:rPr>
                <w:noProof/>
              </w:rPr>
              <w:t xml:space="preserve">. If the PDU session is applicable for notification of SM Policy Association events , the AMF shall provide the callback information for the PCF of the UE contained in the </w:t>
            </w:r>
            <w:r w:rsidRPr="00C55DCE">
              <w:rPr>
                <w:noProof/>
                <w:lang w:eastAsia="zh-CN"/>
              </w:rPr>
              <w:t>pcfUeCallbackInfo</w:t>
            </w:r>
            <w:r w:rsidRPr="00C55DCE">
              <w:rPr>
                <w:noProof/>
              </w:rPr>
              <w:t xml:space="preserve"> IE to the SMF of a new PDU session via Create SM Context service operation together with the indication for notification of SM Policy Association events. See clause </w:t>
            </w:r>
            <w:r w:rsidRPr="00C55DCE">
              <w:rPr>
                <w:lang w:eastAsia="ko-KR"/>
              </w:rPr>
              <w:t>4.3.2.2.1 of 3GPP TS 23.502 [3].</w:t>
            </w:r>
          </w:p>
          <w:bookmarkEnd w:id="29"/>
          <w:p w14:paraId="52ACB6A6" w14:textId="77777777" w:rsidR="00054A67" w:rsidRPr="00C55DCE" w:rsidRDefault="00054A67" w:rsidP="00FE0E8A">
            <w:pPr>
              <w:pStyle w:val="TAN"/>
              <w:rPr>
                <w:noProof/>
              </w:rPr>
            </w:pPr>
            <w:r w:rsidRPr="00C55DCE">
              <w:rPr>
                <w:lang w:eastAsia="zh-CN"/>
              </w:rPr>
              <w:t>NOTE 6:</w:t>
            </w:r>
            <w:r w:rsidRPr="00C55DCE">
              <w:rPr>
                <w:lang w:eastAsia="zh-CN"/>
              </w:rPr>
              <w:tab/>
              <w:t xml:space="preserve">This IE is deprecated. An AMF complying with this version of specification shall use the </w:t>
            </w:r>
            <w:proofErr w:type="spellStart"/>
            <w:r w:rsidRPr="00C55DCE">
              <w:rPr>
                <w:lang w:val="en-US" w:eastAsia="zh-CN"/>
              </w:rPr>
              <w:t>pcfAmp</w:t>
            </w:r>
            <w:r w:rsidRPr="00C55DCE">
              <w:t>BindingInfo</w:t>
            </w:r>
            <w:proofErr w:type="spellEnd"/>
            <w:r w:rsidRPr="00C55DCE">
              <w:rPr>
                <w:lang w:eastAsia="zh-CN"/>
              </w:rPr>
              <w:t xml:space="preserve"> IE to carry the Binding indication of the AM Policy Association resource</w:t>
            </w:r>
            <w:r w:rsidRPr="00C55DCE">
              <w:t xml:space="preserve"> </w:t>
            </w:r>
            <w:r w:rsidRPr="00C55DCE">
              <w:rPr>
                <w:lang w:eastAsia="zh-CN"/>
              </w:rPr>
              <w:t xml:space="preserve">and use the </w:t>
            </w:r>
            <w:proofErr w:type="spellStart"/>
            <w:r w:rsidRPr="00C55DCE">
              <w:rPr>
                <w:lang w:eastAsia="zh-CN"/>
              </w:rPr>
              <w:t>pcfUepBindingInfo</w:t>
            </w:r>
            <w:proofErr w:type="spellEnd"/>
            <w:r w:rsidRPr="00C55DCE">
              <w:rPr>
                <w:lang w:eastAsia="zh-CN"/>
              </w:rPr>
              <w:t xml:space="preserve"> IE to carry the binding indication of the UE Policy Association resource.</w:t>
            </w:r>
          </w:p>
          <w:p w14:paraId="46E7E123" w14:textId="77777777" w:rsidR="00054A67" w:rsidRPr="00C55DCE" w:rsidRDefault="00054A67" w:rsidP="00FE0E8A">
            <w:pPr>
              <w:pStyle w:val="TAN"/>
            </w:pPr>
          </w:p>
        </w:tc>
      </w:tr>
    </w:tbl>
    <w:p w14:paraId="5A0D35CE" w14:textId="77777777" w:rsidR="00054A67" w:rsidRPr="00C55DCE" w:rsidRDefault="00054A67" w:rsidP="00054A67"/>
    <w:p w14:paraId="26F89C84" w14:textId="56D383C4" w:rsidR="00076445" w:rsidRPr="00C55DCE" w:rsidRDefault="00076445" w:rsidP="00076445">
      <w:pPr>
        <w:pStyle w:val="CRSeparator"/>
      </w:pPr>
      <w:r w:rsidRPr="00C55DCE">
        <w:t>==============Next change==============</w:t>
      </w:r>
    </w:p>
    <w:p w14:paraId="3B84FBDE" w14:textId="77777777" w:rsidR="00054A67" w:rsidRPr="00C55DCE" w:rsidRDefault="00054A67" w:rsidP="00054A67">
      <w:pPr>
        <w:pStyle w:val="Heading1"/>
      </w:pPr>
      <w:bookmarkStart w:id="30" w:name="_Toc25156615"/>
      <w:bookmarkStart w:id="31" w:name="_Toc34124920"/>
      <w:bookmarkStart w:id="32" w:name="_Toc43208056"/>
      <w:bookmarkStart w:id="33" w:name="_Toc49857523"/>
      <w:bookmarkStart w:id="34" w:name="_Toc56677369"/>
      <w:bookmarkStart w:id="35" w:name="_Toc56691892"/>
      <w:bookmarkStart w:id="36" w:name="_Toc56699156"/>
      <w:bookmarkStart w:id="37" w:name="_Toc89035525"/>
      <w:bookmarkStart w:id="38" w:name="_Toc89065324"/>
      <w:bookmarkStart w:id="39" w:name="_Toc89180625"/>
      <w:bookmarkStart w:id="40" w:name="_Toc97072320"/>
      <w:bookmarkStart w:id="41" w:name="_Toc120051736"/>
      <w:bookmarkStart w:id="42" w:name="_Toc218433448"/>
      <w:bookmarkStart w:id="43" w:name="_Toc11338878"/>
      <w:bookmarkStart w:id="44" w:name="_Toc27585639"/>
      <w:bookmarkStart w:id="45" w:name="_Toc36457662"/>
      <w:bookmarkStart w:id="46" w:name="_Toc45028581"/>
      <w:bookmarkStart w:id="47" w:name="_Toc45029416"/>
      <w:bookmarkStart w:id="48" w:name="_Toc67682190"/>
      <w:bookmarkStart w:id="49" w:name="_Toc217997880"/>
      <w:bookmarkStart w:id="50" w:name="_Hlk175572584"/>
      <w:r w:rsidRPr="00C55DCE">
        <w:t>A.2</w:t>
      </w:r>
      <w:r w:rsidRPr="00C55DCE">
        <w:tab/>
      </w:r>
      <w:proofErr w:type="spellStart"/>
      <w:r w:rsidRPr="00C55DCE">
        <w:t>Namf_Communication</w:t>
      </w:r>
      <w:proofErr w:type="spellEnd"/>
      <w:r w:rsidRPr="00C55DCE">
        <w:t xml:space="preserve"> API</w:t>
      </w:r>
      <w:bookmarkEnd w:id="30"/>
      <w:bookmarkEnd w:id="31"/>
      <w:bookmarkEnd w:id="32"/>
      <w:bookmarkEnd w:id="33"/>
      <w:bookmarkEnd w:id="34"/>
      <w:bookmarkEnd w:id="35"/>
      <w:bookmarkEnd w:id="36"/>
      <w:bookmarkEnd w:id="37"/>
      <w:bookmarkEnd w:id="38"/>
      <w:bookmarkEnd w:id="39"/>
      <w:bookmarkEnd w:id="40"/>
      <w:bookmarkEnd w:id="41"/>
      <w:bookmarkEnd w:id="42"/>
    </w:p>
    <w:p w14:paraId="77BF55A7" w14:textId="77777777" w:rsidR="00054A67" w:rsidRPr="00C55DCE" w:rsidRDefault="00054A67" w:rsidP="00054A67">
      <w:pPr>
        <w:pStyle w:val="PL"/>
      </w:pPr>
      <w:r w:rsidRPr="00C55DCE">
        <w:t>openapi: 3.0.0</w:t>
      </w:r>
    </w:p>
    <w:p w14:paraId="0245D7FD" w14:textId="77777777" w:rsidR="00054A67" w:rsidRPr="00C55DCE" w:rsidRDefault="00054A67" w:rsidP="00054A67">
      <w:pPr>
        <w:pStyle w:val="PL"/>
      </w:pPr>
    </w:p>
    <w:p w14:paraId="4C7BC32D" w14:textId="77777777" w:rsidR="00054A67" w:rsidRPr="00C55DCE" w:rsidRDefault="00054A67" w:rsidP="00054A67">
      <w:pPr>
        <w:pStyle w:val="PL"/>
      </w:pPr>
      <w:r w:rsidRPr="00C55DCE">
        <w:lastRenderedPageBreak/>
        <w:t>info:</w:t>
      </w:r>
    </w:p>
    <w:p w14:paraId="42FB6D04" w14:textId="77777777" w:rsidR="00054A67" w:rsidRPr="00C55DCE" w:rsidRDefault="00054A67" w:rsidP="00054A67">
      <w:pPr>
        <w:pStyle w:val="PL"/>
      </w:pPr>
      <w:r w:rsidRPr="00C55DCE">
        <w:t xml:space="preserve">  version: 1.4.0</w:t>
      </w:r>
    </w:p>
    <w:p w14:paraId="429210DD" w14:textId="77777777" w:rsidR="00054A67" w:rsidRPr="00C55DCE" w:rsidRDefault="00054A67" w:rsidP="00054A67">
      <w:pPr>
        <w:pStyle w:val="PL"/>
      </w:pPr>
      <w:r w:rsidRPr="00C55DCE">
        <w:t xml:space="preserve">  title: Namf_Communication</w:t>
      </w:r>
    </w:p>
    <w:p w14:paraId="789DC307" w14:textId="77777777" w:rsidR="00054A67" w:rsidRPr="00C55DCE" w:rsidRDefault="00054A67" w:rsidP="00054A67">
      <w:pPr>
        <w:pStyle w:val="PL"/>
      </w:pPr>
      <w:r w:rsidRPr="00C55DCE">
        <w:t xml:space="preserve">  description: |</w:t>
      </w:r>
    </w:p>
    <w:p w14:paraId="574FCE17" w14:textId="77777777" w:rsidR="00054A67" w:rsidRPr="00C55DCE" w:rsidRDefault="00054A67" w:rsidP="00054A67">
      <w:pPr>
        <w:pStyle w:val="PL"/>
      </w:pPr>
      <w:r w:rsidRPr="00C55DCE">
        <w:t xml:space="preserve">    AMF Communication Service.  </w:t>
      </w:r>
    </w:p>
    <w:p w14:paraId="2BA22D96" w14:textId="77777777" w:rsidR="00054A67" w:rsidRPr="00C55DCE" w:rsidRDefault="00054A67" w:rsidP="00054A67">
      <w:pPr>
        <w:pStyle w:val="PL"/>
      </w:pPr>
      <w:r w:rsidRPr="00C55DCE">
        <w:t xml:space="preserve">    © 2025, 3GPP Organizational Partners (ARIB, ATIS, CCSA, ETSI, TSDSI, TTA, TTC).  </w:t>
      </w:r>
    </w:p>
    <w:p w14:paraId="07BB962F" w14:textId="77777777" w:rsidR="00054A67" w:rsidRPr="00C55DCE" w:rsidRDefault="00054A67" w:rsidP="00054A67">
      <w:pPr>
        <w:pStyle w:val="PL"/>
      </w:pPr>
      <w:r w:rsidRPr="00C55DCE">
        <w:t xml:space="preserve">    All rights reserved.</w:t>
      </w:r>
    </w:p>
    <w:p w14:paraId="427D2F83" w14:textId="77777777" w:rsidR="00054A67" w:rsidRPr="00C55DCE" w:rsidRDefault="00054A67" w:rsidP="00054A67">
      <w:pPr>
        <w:pStyle w:val="PL"/>
      </w:pPr>
    </w:p>
    <w:p w14:paraId="57949565" w14:textId="77777777" w:rsidR="00054A67" w:rsidRPr="00C55DCE" w:rsidRDefault="00054A67" w:rsidP="00054A67">
      <w:pPr>
        <w:pStyle w:val="PL"/>
      </w:pPr>
      <w:r w:rsidRPr="00C55DCE">
        <w:t>security:</w:t>
      </w:r>
    </w:p>
    <w:p w14:paraId="7A34379A" w14:textId="77777777" w:rsidR="00054A67" w:rsidRPr="00C55DCE" w:rsidRDefault="00054A67" w:rsidP="00054A67">
      <w:pPr>
        <w:pStyle w:val="PL"/>
        <w:rPr>
          <w:lang w:val="en-US"/>
        </w:rPr>
      </w:pPr>
      <w:r w:rsidRPr="00C55DCE">
        <w:rPr>
          <w:lang w:val="en-US"/>
        </w:rPr>
        <w:t xml:space="preserve">  - {}</w:t>
      </w:r>
    </w:p>
    <w:p w14:paraId="40460F13" w14:textId="77777777" w:rsidR="00054A67" w:rsidRPr="00C55DCE" w:rsidRDefault="00054A67" w:rsidP="00054A67">
      <w:pPr>
        <w:pStyle w:val="PL"/>
      </w:pPr>
      <w:r w:rsidRPr="00C55DCE">
        <w:t xml:space="preserve">  - oAuth2ClientCredentials:</w:t>
      </w:r>
    </w:p>
    <w:p w14:paraId="5ABD16C1" w14:textId="77777777" w:rsidR="00054A67" w:rsidRPr="00C55DCE" w:rsidRDefault="00054A67" w:rsidP="00054A67">
      <w:pPr>
        <w:pStyle w:val="PL"/>
        <w:rPr>
          <w:lang w:val="en-US"/>
        </w:rPr>
      </w:pPr>
      <w:r w:rsidRPr="00C55DCE">
        <w:rPr>
          <w:lang w:val="en-US"/>
        </w:rPr>
        <w:t xml:space="preserve">      - namf-comm</w:t>
      </w:r>
    </w:p>
    <w:p w14:paraId="231ED590" w14:textId="77777777" w:rsidR="00054A67" w:rsidRPr="00C55DCE" w:rsidRDefault="00054A67" w:rsidP="00054A67">
      <w:pPr>
        <w:pStyle w:val="PL"/>
        <w:rPr>
          <w:lang w:val="en-US"/>
        </w:rPr>
      </w:pPr>
    </w:p>
    <w:p w14:paraId="70F3BAEB" w14:textId="77777777" w:rsidR="00054A67" w:rsidRPr="00C55DCE" w:rsidRDefault="00054A67" w:rsidP="00054A67">
      <w:pPr>
        <w:pStyle w:val="PL"/>
      </w:pPr>
      <w:r w:rsidRPr="00C55DCE">
        <w:t>externalDocs:</w:t>
      </w:r>
    </w:p>
    <w:p w14:paraId="5156BFC2" w14:textId="77777777" w:rsidR="00054A67" w:rsidRPr="00C55DCE" w:rsidRDefault="00054A67" w:rsidP="00054A67">
      <w:pPr>
        <w:pStyle w:val="PL"/>
      </w:pPr>
      <w:r w:rsidRPr="00C55DCE">
        <w:t xml:space="preserve">  description: 3GPP TS 29.518 V19.5.0; 5G System; Access and Mobility Management Services</w:t>
      </w:r>
    </w:p>
    <w:p w14:paraId="08074F05" w14:textId="77777777" w:rsidR="00054A67" w:rsidRPr="00C55DCE" w:rsidRDefault="00054A67" w:rsidP="00054A67">
      <w:pPr>
        <w:pStyle w:val="PL"/>
        <w:rPr>
          <w:lang w:val="sv-SE"/>
        </w:rPr>
      </w:pPr>
      <w:r w:rsidRPr="00C55DCE">
        <w:t xml:space="preserve">  </w:t>
      </w:r>
      <w:r w:rsidRPr="00C55DCE">
        <w:rPr>
          <w:lang w:val="sv-SE"/>
        </w:rPr>
        <w:t>url: 'https://www.3gpp.org/ftp/Specs/archive/29_series/29.518/'</w:t>
      </w:r>
    </w:p>
    <w:p w14:paraId="1B6F289E" w14:textId="77777777" w:rsidR="00054A67" w:rsidRPr="00C55DCE" w:rsidRDefault="00054A67" w:rsidP="00054A67">
      <w:pPr>
        <w:pStyle w:val="PL"/>
        <w:rPr>
          <w:lang w:val="sv-SE"/>
        </w:rPr>
      </w:pPr>
    </w:p>
    <w:p w14:paraId="1275F8E9" w14:textId="77777777" w:rsidR="00054A67" w:rsidRPr="00C55DCE" w:rsidRDefault="00054A67" w:rsidP="00054A67">
      <w:pPr>
        <w:pStyle w:val="PL"/>
        <w:rPr>
          <w:lang w:val="en-US"/>
        </w:rPr>
      </w:pPr>
      <w:r w:rsidRPr="00C55DCE">
        <w:rPr>
          <w:lang w:val="en-US"/>
        </w:rPr>
        <w:t>servers:</w:t>
      </w:r>
    </w:p>
    <w:p w14:paraId="52DACF5F" w14:textId="77777777" w:rsidR="00054A67" w:rsidRPr="00C55DCE" w:rsidRDefault="00054A67" w:rsidP="00054A67">
      <w:pPr>
        <w:pStyle w:val="PL"/>
        <w:rPr>
          <w:lang w:val="en-US"/>
        </w:rPr>
      </w:pPr>
      <w:r w:rsidRPr="00C55DCE">
        <w:rPr>
          <w:lang w:val="en-US"/>
        </w:rPr>
        <w:t xml:space="preserve">  - url: '{apiRoot}/namf-comm/v1'</w:t>
      </w:r>
    </w:p>
    <w:p w14:paraId="2F52495A" w14:textId="77777777" w:rsidR="00054A67" w:rsidRPr="00C55DCE" w:rsidRDefault="00054A67" w:rsidP="00054A67">
      <w:pPr>
        <w:pStyle w:val="PL"/>
      </w:pPr>
      <w:r w:rsidRPr="00C55DCE">
        <w:rPr>
          <w:lang w:val="en-US"/>
        </w:rPr>
        <w:t xml:space="preserve">    </w:t>
      </w:r>
      <w:r w:rsidRPr="00C55DCE">
        <w:t>variables:</w:t>
      </w:r>
    </w:p>
    <w:p w14:paraId="02D4D35F" w14:textId="77777777" w:rsidR="00054A67" w:rsidRPr="00C55DCE" w:rsidRDefault="00054A67" w:rsidP="00054A67">
      <w:pPr>
        <w:pStyle w:val="PL"/>
      </w:pPr>
      <w:r w:rsidRPr="00C55DCE">
        <w:t xml:space="preserve">      apiRoot:</w:t>
      </w:r>
    </w:p>
    <w:p w14:paraId="39BD968A" w14:textId="77777777" w:rsidR="00054A67" w:rsidRPr="00C55DCE" w:rsidRDefault="00054A67" w:rsidP="00054A67">
      <w:pPr>
        <w:pStyle w:val="PL"/>
      </w:pPr>
      <w:r w:rsidRPr="00C55DCE">
        <w:t xml:space="preserve">        default: https://example.com</w:t>
      </w:r>
    </w:p>
    <w:p w14:paraId="3944FA5C" w14:textId="77777777" w:rsidR="00054A67" w:rsidRPr="00C55DCE" w:rsidRDefault="00054A67" w:rsidP="00054A67">
      <w:pPr>
        <w:pStyle w:val="PL"/>
      </w:pPr>
      <w:r w:rsidRPr="00C55DCE">
        <w:t xml:space="preserve">        description: apiRoot as defined in clause 4.4 of 3GPP TS 29.501</w:t>
      </w:r>
    </w:p>
    <w:bookmarkEnd w:id="43"/>
    <w:bookmarkEnd w:id="44"/>
    <w:bookmarkEnd w:id="45"/>
    <w:bookmarkEnd w:id="46"/>
    <w:bookmarkEnd w:id="47"/>
    <w:bookmarkEnd w:id="48"/>
    <w:bookmarkEnd w:id="49"/>
    <w:bookmarkEnd w:id="50"/>
    <w:p w14:paraId="204C00A5" w14:textId="77777777" w:rsidR="003F4D95" w:rsidRPr="00C55DCE" w:rsidRDefault="003F4D95" w:rsidP="003F4D95">
      <w:pPr>
        <w:pStyle w:val="CRSeparator"/>
        <w:jc w:val="left"/>
      </w:pPr>
    </w:p>
    <w:p w14:paraId="4F32D1FC" w14:textId="3EA1E589" w:rsidR="003F4D95" w:rsidRPr="00C55DCE" w:rsidRDefault="003F4D95" w:rsidP="003F4D95">
      <w:pPr>
        <w:pStyle w:val="CRSeparator"/>
        <w:jc w:val="left"/>
        <w:rPr>
          <w:rFonts w:ascii="Courier New" w:hAnsi="Courier New"/>
          <w:noProof/>
          <w:color w:val="FF0000"/>
          <w:sz w:val="16"/>
          <w:szCs w:val="20"/>
        </w:rPr>
      </w:pPr>
      <w:r w:rsidRPr="00C55DCE">
        <w:rPr>
          <w:rFonts w:ascii="Courier New" w:hAnsi="Courier New"/>
          <w:noProof/>
          <w:color w:val="FF0000"/>
          <w:sz w:val="16"/>
          <w:szCs w:val="20"/>
        </w:rPr>
        <w:t>---------------skipped for clarity---------------</w:t>
      </w:r>
    </w:p>
    <w:p w14:paraId="420F4C5A" w14:textId="77777777" w:rsidR="00C55DCE" w:rsidRPr="00C55DCE" w:rsidRDefault="003F4D95" w:rsidP="00C55DCE">
      <w:pPr>
        <w:pStyle w:val="PL"/>
      </w:pPr>
      <w:r w:rsidRPr="00C55DCE">
        <w:t xml:space="preserve">    </w:t>
      </w:r>
      <w:r w:rsidR="00C55DCE" w:rsidRPr="00C55DCE">
        <w:t>UeContext:</w:t>
      </w:r>
    </w:p>
    <w:p w14:paraId="5FF0E4F8" w14:textId="77777777" w:rsidR="00C55DCE" w:rsidRPr="00C55DCE" w:rsidRDefault="00C55DCE" w:rsidP="00C55DCE">
      <w:pPr>
        <w:pStyle w:val="PL"/>
      </w:pPr>
      <w:r w:rsidRPr="00C55DCE">
        <w:t xml:space="preserve">      description:</w:t>
      </w:r>
      <w:r w:rsidRPr="00C55DCE">
        <w:rPr>
          <w:rFonts w:cs="Arial"/>
          <w:szCs w:val="18"/>
        </w:rPr>
        <w:t xml:space="preserve"> Represents an individual ueContext resource</w:t>
      </w:r>
    </w:p>
    <w:p w14:paraId="378CFADA" w14:textId="77777777" w:rsidR="00C55DCE" w:rsidRPr="00C55DCE" w:rsidRDefault="00C55DCE" w:rsidP="00C55DCE">
      <w:pPr>
        <w:pStyle w:val="PL"/>
      </w:pPr>
      <w:r w:rsidRPr="00C55DCE">
        <w:t xml:space="preserve">      type: object</w:t>
      </w:r>
    </w:p>
    <w:p w14:paraId="3680413B" w14:textId="77777777" w:rsidR="00C55DCE" w:rsidRPr="00C55DCE" w:rsidRDefault="00C55DCE" w:rsidP="00C55DCE">
      <w:pPr>
        <w:pStyle w:val="PL"/>
      </w:pPr>
      <w:r w:rsidRPr="00C55DCE">
        <w:t xml:space="preserve">      properties:</w:t>
      </w:r>
    </w:p>
    <w:p w14:paraId="71534B93" w14:textId="77777777" w:rsidR="00C55DCE" w:rsidRPr="00C55DCE" w:rsidRDefault="00C55DCE" w:rsidP="00C55DCE">
      <w:pPr>
        <w:pStyle w:val="PL"/>
      </w:pPr>
      <w:r w:rsidRPr="00C55DCE">
        <w:t xml:space="preserve">        supi:</w:t>
      </w:r>
    </w:p>
    <w:p w14:paraId="238729C2" w14:textId="77777777" w:rsidR="00C55DCE" w:rsidRPr="00C55DCE" w:rsidRDefault="00C55DCE" w:rsidP="00C55DCE">
      <w:pPr>
        <w:pStyle w:val="PL"/>
      </w:pPr>
      <w:r w:rsidRPr="00C55DCE">
        <w:t xml:space="preserve">          $ref: 'TS29571_CommonData.yaml#/components/schemas/Supi'</w:t>
      </w:r>
    </w:p>
    <w:p w14:paraId="1359CBEC" w14:textId="77777777" w:rsidR="00C55DCE" w:rsidRPr="00C55DCE" w:rsidRDefault="00C55DCE" w:rsidP="00C55DCE">
      <w:pPr>
        <w:pStyle w:val="PL"/>
      </w:pPr>
      <w:r w:rsidRPr="00C55DCE">
        <w:t xml:space="preserve">        supiUnauthInd:</w:t>
      </w:r>
    </w:p>
    <w:p w14:paraId="76F0EB68" w14:textId="77777777" w:rsidR="00C55DCE" w:rsidRPr="00C55DCE" w:rsidRDefault="00C55DCE" w:rsidP="00C55DCE">
      <w:pPr>
        <w:pStyle w:val="PL"/>
      </w:pPr>
      <w:r w:rsidRPr="00C55DCE">
        <w:t xml:space="preserve">          type: boolean</w:t>
      </w:r>
    </w:p>
    <w:p w14:paraId="1383EA59" w14:textId="77777777" w:rsidR="00C55DCE" w:rsidRPr="00C55DCE" w:rsidRDefault="00C55DCE" w:rsidP="00C55DCE">
      <w:pPr>
        <w:pStyle w:val="PL"/>
      </w:pPr>
      <w:r w:rsidRPr="00C55DCE">
        <w:t xml:space="preserve">        gpsiList:</w:t>
      </w:r>
    </w:p>
    <w:p w14:paraId="46C20BA8" w14:textId="77777777" w:rsidR="00C55DCE" w:rsidRPr="00C55DCE" w:rsidRDefault="00C55DCE" w:rsidP="00C55DCE">
      <w:pPr>
        <w:pStyle w:val="PL"/>
      </w:pPr>
      <w:r w:rsidRPr="00C55DCE">
        <w:t xml:space="preserve">          type: array</w:t>
      </w:r>
    </w:p>
    <w:p w14:paraId="1D461622" w14:textId="77777777" w:rsidR="00C55DCE" w:rsidRPr="00C55DCE" w:rsidRDefault="00C55DCE" w:rsidP="00C55DCE">
      <w:pPr>
        <w:pStyle w:val="PL"/>
      </w:pPr>
      <w:r w:rsidRPr="00C55DCE">
        <w:t xml:space="preserve">          items:</w:t>
      </w:r>
    </w:p>
    <w:p w14:paraId="24CBD19F" w14:textId="77777777" w:rsidR="00C55DCE" w:rsidRPr="00C55DCE" w:rsidRDefault="00C55DCE" w:rsidP="00C55DCE">
      <w:pPr>
        <w:pStyle w:val="PL"/>
      </w:pPr>
      <w:r w:rsidRPr="00C55DCE">
        <w:t xml:space="preserve">            $ref: 'TS29571_CommonData.yaml#/components/schemas/Gpsi'</w:t>
      </w:r>
    </w:p>
    <w:p w14:paraId="3A358E3D" w14:textId="77777777" w:rsidR="00C55DCE" w:rsidRPr="00C55DCE" w:rsidRDefault="00C55DCE" w:rsidP="00C55DCE">
      <w:pPr>
        <w:pStyle w:val="PL"/>
      </w:pPr>
      <w:r w:rsidRPr="00C55DCE">
        <w:t xml:space="preserve">          minItems: 1</w:t>
      </w:r>
    </w:p>
    <w:p w14:paraId="339E8CF5" w14:textId="77777777" w:rsidR="00C55DCE" w:rsidRPr="00C55DCE" w:rsidRDefault="00C55DCE" w:rsidP="00C55DCE">
      <w:pPr>
        <w:pStyle w:val="PL"/>
      </w:pPr>
      <w:r w:rsidRPr="00C55DCE">
        <w:t xml:space="preserve">        pei:</w:t>
      </w:r>
    </w:p>
    <w:p w14:paraId="649261D4" w14:textId="77777777" w:rsidR="00C55DCE" w:rsidRPr="00C55DCE" w:rsidRDefault="00C55DCE" w:rsidP="00C55DCE">
      <w:pPr>
        <w:pStyle w:val="PL"/>
      </w:pPr>
      <w:r w:rsidRPr="00C55DCE">
        <w:t xml:space="preserve">          $ref: 'TS29571_CommonData.yaml#/components/schemas/Pei'</w:t>
      </w:r>
    </w:p>
    <w:p w14:paraId="5EBFDF26" w14:textId="77777777" w:rsidR="00C55DCE" w:rsidRPr="00C55DCE" w:rsidRDefault="00C55DCE" w:rsidP="00C55DCE">
      <w:pPr>
        <w:pStyle w:val="PL"/>
      </w:pPr>
      <w:r w:rsidRPr="00C55DCE">
        <w:t xml:space="preserve">        udmGroupId:</w:t>
      </w:r>
    </w:p>
    <w:p w14:paraId="01E0AC8B" w14:textId="77777777" w:rsidR="00C55DCE" w:rsidRPr="00C55DCE" w:rsidRDefault="00C55DCE" w:rsidP="00C55DCE">
      <w:pPr>
        <w:pStyle w:val="PL"/>
      </w:pPr>
      <w:r w:rsidRPr="00C55DCE">
        <w:t xml:space="preserve">          $ref: 'TS29571_CommonData.yaml#/components/schemas/NfGroupId'</w:t>
      </w:r>
    </w:p>
    <w:p w14:paraId="23480E04" w14:textId="77777777" w:rsidR="00C55DCE" w:rsidRPr="00C55DCE" w:rsidRDefault="00C55DCE" w:rsidP="00C55DCE">
      <w:pPr>
        <w:pStyle w:val="PL"/>
      </w:pPr>
      <w:r w:rsidRPr="00C55DCE">
        <w:t xml:space="preserve">        ausfGroupId:</w:t>
      </w:r>
    </w:p>
    <w:p w14:paraId="1E4E67CE" w14:textId="77777777" w:rsidR="00C55DCE" w:rsidRPr="00C55DCE" w:rsidRDefault="00C55DCE" w:rsidP="00C55DCE">
      <w:pPr>
        <w:pStyle w:val="PL"/>
      </w:pPr>
      <w:r w:rsidRPr="00C55DCE">
        <w:t xml:space="preserve">          $ref: 'TS29571_CommonData.yaml#/components/schemas/NfGroupId'</w:t>
      </w:r>
    </w:p>
    <w:p w14:paraId="40F104BB" w14:textId="77777777" w:rsidR="00C55DCE" w:rsidRPr="00C55DCE" w:rsidRDefault="00C55DCE" w:rsidP="00C55DCE">
      <w:pPr>
        <w:pStyle w:val="PL"/>
      </w:pPr>
      <w:r w:rsidRPr="00C55DCE">
        <w:t xml:space="preserve">        pcfGroupId:</w:t>
      </w:r>
    </w:p>
    <w:p w14:paraId="794F4AEE" w14:textId="77777777" w:rsidR="00C55DCE" w:rsidRPr="00C55DCE" w:rsidRDefault="00C55DCE" w:rsidP="00C55DCE">
      <w:pPr>
        <w:pStyle w:val="PL"/>
      </w:pPr>
      <w:r w:rsidRPr="00C55DCE">
        <w:t xml:space="preserve">          $ref: 'TS29571_CommonData.yaml#/components/schemas/NfGroupId'</w:t>
      </w:r>
    </w:p>
    <w:p w14:paraId="71FA73DC" w14:textId="77777777" w:rsidR="00C55DCE" w:rsidRPr="00C55DCE" w:rsidRDefault="00C55DCE" w:rsidP="00C55DCE">
      <w:pPr>
        <w:pStyle w:val="PL"/>
      </w:pPr>
      <w:r w:rsidRPr="00C55DCE">
        <w:t xml:space="preserve">        routingIndicator:</w:t>
      </w:r>
    </w:p>
    <w:p w14:paraId="303BB23D" w14:textId="77777777" w:rsidR="00C55DCE" w:rsidRPr="00C55DCE" w:rsidRDefault="00C55DCE" w:rsidP="00C55DCE">
      <w:pPr>
        <w:pStyle w:val="PL"/>
      </w:pPr>
      <w:r w:rsidRPr="00C55DCE">
        <w:t xml:space="preserve">          type: string</w:t>
      </w:r>
    </w:p>
    <w:p w14:paraId="7D31969D" w14:textId="77777777" w:rsidR="00C55DCE" w:rsidRPr="00C55DCE" w:rsidRDefault="00C55DCE" w:rsidP="00C55DCE">
      <w:pPr>
        <w:pStyle w:val="PL"/>
      </w:pPr>
      <w:r w:rsidRPr="00C55DCE">
        <w:t xml:space="preserve">        </w:t>
      </w:r>
      <w:r w:rsidRPr="00C55DCE">
        <w:rPr>
          <w:rFonts w:hint="eastAsia"/>
          <w:lang w:eastAsia="zh-CN"/>
        </w:rPr>
        <w:t>hNwPubKeyId</w:t>
      </w:r>
      <w:r w:rsidRPr="00C55DCE">
        <w:t>:</w:t>
      </w:r>
    </w:p>
    <w:p w14:paraId="726BF7AC" w14:textId="77777777" w:rsidR="00C55DCE" w:rsidRPr="00C55DCE" w:rsidRDefault="00C55DCE" w:rsidP="00C55DCE">
      <w:pPr>
        <w:pStyle w:val="PL"/>
      </w:pPr>
      <w:r w:rsidRPr="00C55DCE">
        <w:t xml:space="preserve">          type: </w:t>
      </w:r>
      <w:r w:rsidRPr="00C55DCE">
        <w:rPr>
          <w:rFonts w:hint="eastAsia"/>
          <w:lang w:eastAsia="zh-CN"/>
        </w:rPr>
        <w:t>integer</w:t>
      </w:r>
    </w:p>
    <w:p w14:paraId="33097E64" w14:textId="77777777" w:rsidR="00C55DCE" w:rsidRPr="00C55DCE" w:rsidRDefault="00C55DCE" w:rsidP="00C55DCE">
      <w:pPr>
        <w:pStyle w:val="PL"/>
      </w:pPr>
      <w:r w:rsidRPr="00C55DCE">
        <w:t xml:space="preserve">        groupList:</w:t>
      </w:r>
    </w:p>
    <w:p w14:paraId="0E429461" w14:textId="77777777" w:rsidR="00C55DCE" w:rsidRPr="00C55DCE" w:rsidRDefault="00C55DCE" w:rsidP="00C55DCE">
      <w:pPr>
        <w:pStyle w:val="PL"/>
      </w:pPr>
      <w:r w:rsidRPr="00C55DCE">
        <w:t xml:space="preserve">          type: array</w:t>
      </w:r>
    </w:p>
    <w:p w14:paraId="2B42FCBF" w14:textId="77777777" w:rsidR="00C55DCE" w:rsidRPr="00C55DCE" w:rsidRDefault="00C55DCE" w:rsidP="00C55DCE">
      <w:pPr>
        <w:pStyle w:val="PL"/>
      </w:pPr>
      <w:r w:rsidRPr="00C55DCE">
        <w:t xml:space="preserve">          items:</w:t>
      </w:r>
    </w:p>
    <w:p w14:paraId="43E6E502" w14:textId="77777777" w:rsidR="00C55DCE" w:rsidRPr="00C55DCE" w:rsidRDefault="00C55DCE" w:rsidP="00C55DCE">
      <w:pPr>
        <w:pStyle w:val="PL"/>
      </w:pPr>
      <w:r w:rsidRPr="00C55DCE">
        <w:t xml:space="preserve">            $ref: 'TS29571_CommonData.yaml#/components/schemas/GroupId'</w:t>
      </w:r>
    </w:p>
    <w:p w14:paraId="0BEC4B5B" w14:textId="77777777" w:rsidR="00C55DCE" w:rsidRPr="00C55DCE" w:rsidRDefault="00C55DCE" w:rsidP="00C55DCE">
      <w:pPr>
        <w:pStyle w:val="PL"/>
      </w:pPr>
      <w:r w:rsidRPr="00C55DCE">
        <w:t xml:space="preserve">          minItems: 1</w:t>
      </w:r>
    </w:p>
    <w:p w14:paraId="03139C6F" w14:textId="77777777" w:rsidR="00C55DCE" w:rsidRPr="00C55DCE" w:rsidRDefault="00C55DCE" w:rsidP="00C55DCE">
      <w:pPr>
        <w:pStyle w:val="PL"/>
      </w:pPr>
      <w:r w:rsidRPr="00C55DCE">
        <w:t xml:space="preserve">        drxParameter:</w:t>
      </w:r>
    </w:p>
    <w:p w14:paraId="2264EE8C" w14:textId="77777777" w:rsidR="00C55DCE" w:rsidRPr="00C55DCE" w:rsidRDefault="00C55DCE" w:rsidP="00C55DCE">
      <w:pPr>
        <w:pStyle w:val="PL"/>
      </w:pPr>
      <w:r w:rsidRPr="00C55DCE">
        <w:t xml:space="preserve">          $ref: '#/components/schemas/DrxParameter'</w:t>
      </w:r>
    </w:p>
    <w:p w14:paraId="15202863" w14:textId="77777777" w:rsidR="00C55DCE" w:rsidRPr="00C55DCE" w:rsidRDefault="00C55DCE" w:rsidP="00C55DCE">
      <w:pPr>
        <w:pStyle w:val="PL"/>
      </w:pPr>
      <w:r w:rsidRPr="00C55DCE">
        <w:t xml:space="preserve">        subRfsp:</w:t>
      </w:r>
    </w:p>
    <w:p w14:paraId="0DBA18F0" w14:textId="77777777" w:rsidR="00C55DCE" w:rsidRPr="00C55DCE" w:rsidRDefault="00C55DCE" w:rsidP="00C55DCE">
      <w:pPr>
        <w:pStyle w:val="PL"/>
      </w:pPr>
      <w:r w:rsidRPr="00C55DCE">
        <w:t xml:space="preserve">          $ref: 'TS29571_CommonData.yaml#/components/schemas/RfspIndex'</w:t>
      </w:r>
    </w:p>
    <w:p w14:paraId="375B60CA" w14:textId="77777777" w:rsidR="00C55DCE" w:rsidRPr="00C55DCE" w:rsidRDefault="00C55DCE" w:rsidP="00C55DCE">
      <w:pPr>
        <w:pStyle w:val="PL"/>
      </w:pPr>
      <w:r w:rsidRPr="00C55DCE">
        <w:t xml:space="preserve">        pcfRfsp:</w:t>
      </w:r>
    </w:p>
    <w:p w14:paraId="479D08AA" w14:textId="77777777" w:rsidR="00C55DCE" w:rsidRPr="00C55DCE" w:rsidRDefault="00C55DCE" w:rsidP="00C55DCE">
      <w:pPr>
        <w:pStyle w:val="PL"/>
      </w:pPr>
      <w:r w:rsidRPr="00C55DCE">
        <w:t xml:space="preserve">          $ref: 'TS29571_CommonData.yaml#/components/schemas/RfspIndex'</w:t>
      </w:r>
    </w:p>
    <w:p w14:paraId="6E622F15" w14:textId="77777777" w:rsidR="00C55DCE" w:rsidRPr="00C55DCE" w:rsidRDefault="00C55DCE" w:rsidP="00C55DCE">
      <w:pPr>
        <w:pStyle w:val="PL"/>
      </w:pPr>
      <w:r w:rsidRPr="00C55DCE">
        <w:t xml:space="preserve">        chfGroupId:</w:t>
      </w:r>
    </w:p>
    <w:p w14:paraId="47B523DA" w14:textId="77777777" w:rsidR="00C55DCE" w:rsidRPr="00C55DCE" w:rsidRDefault="00C55DCE" w:rsidP="00C55DCE">
      <w:pPr>
        <w:pStyle w:val="PL"/>
      </w:pPr>
      <w:r w:rsidRPr="00C55DCE">
        <w:t xml:space="preserve">          $ref: 'TS29571_CommonData.yaml#/components/schemas/NfGroupId'</w:t>
      </w:r>
    </w:p>
    <w:p w14:paraId="0B2D3957" w14:textId="77777777" w:rsidR="00C55DCE" w:rsidRPr="00C55DCE" w:rsidRDefault="00C55DCE" w:rsidP="00C55DCE">
      <w:pPr>
        <w:pStyle w:val="PL"/>
      </w:pPr>
      <w:r w:rsidRPr="00C55DCE">
        <w:t xml:space="preserve">        usedRfsp:</w:t>
      </w:r>
    </w:p>
    <w:p w14:paraId="60FD7B98" w14:textId="77777777" w:rsidR="00C55DCE" w:rsidRPr="00C55DCE" w:rsidRDefault="00C55DCE" w:rsidP="00C55DCE">
      <w:pPr>
        <w:pStyle w:val="PL"/>
      </w:pPr>
      <w:r w:rsidRPr="00C55DCE">
        <w:t xml:space="preserve">          $ref: 'TS29571_CommonData.yaml#/components/schemas/RfspIndex'</w:t>
      </w:r>
    </w:p>
    <w:p w14:paraId="777B70E0" w14:textId="77777777" w:rsidR="00C55DCE" w:rsidRPr="00C55DCE" w:rsidRDefault="00C55DCE" w:rsidP="00C55DCE">
      <w:pPr>
        <w:pStyle w:val="PL"/>
      </w:pPr>
      <w:r w:rsidRPr="00C55DCE">
        <w:t xml:space="preserve">        subUeAmbr:</w:t>
      </w:r>
    </w:p>
    <w:p w14:paraId="55A6287A" w14:textId="77777777" w:rsidR="00C55DCE" w:rsidRPr="00C55DCE" w:rsidRDefault="00C55DCE" w:rsidP="00C55DCE">
      <w:pPr>
        <w:pStyle w:val="PL"/>
      </w:pPr>
      <w:r w:rsidRPr="00C55DCE">
        <w:t xml:space="preserve">          $ref: 'TS29571_CommonData.yaml#/components/schemas/Ambr'</w:t>
      </w:r>
    </w:p>
    <w:p w14:paraId="626BA7C3" w14:textId="77777777" w:rsidR="00C55DCE" w:rsidRPr="00C55DCE" w:rsidRDefault="00C55DCE" w:rsidP="00C55DCE">
      <w:pPr>
        <w:pStyle w:val="PL"/>
      </w:pPr>
      <w:r w:rsidRPr="00C55DCE">
        <w:t xml:space="preserve">        pcfUeAmbr:</w:t>
      </w:r>
    </w:p>
    <w:p w14:paraId="570FBCB4" w14:textId="77777777" w:rsidR="00C55DCE" w:rsidRPr="00C55DCE" w:rsidRDefault="00C55DCE" w:rsidP="00C55DCE">
      <w:pPr>
        <w:pStyle w:val="PL"/>
      </w:pPr>
      <w:r w:rsidRPr="00C55DCE">
        <w:t xml:space="preserve">          $ref: 'TS29571_CommonData.yaml#/components/schemas/Ambr'</w:t>
      </w:r>
    </w:p>
    <w:p w14:paraId="11C72F91" w14:textId="77777777" w:rsidR="00C55DCE" w:rsidRPr="00C55DCE" w:rsidRDefault="00C55DCE" w:rsidP="00C55DCE">
      <w:pPr>
        <w:pStyle w:val="PL"/>
        <w:rPr>
          <w:lang w:eastAsia="zh-CN"/>
        </w:rPr>
      </w:pPr>
      <w:r w:rsidRPr="00C55DCE">
        <w:rPr>
          <w:lang w:eastAsia="zh-CN"/>
        </w:rPr>
        <w:t xml:space="preserve">        subUeSliceMbrList:</w:t>
      </w:r>
    </w:p>
    <w:p w14:paraId="21788FEA" w14:textId="77777777" w:rsidR="00C55DCE" w:rsidRPr="00C55DCE" w:rsidRDefault="00C55DCE" w:rsidP="00C55DCE">
      <w:pPr>
        <w:pStyle w:val="PL"/>
        <w:rPr>
          <w:lang w:eastAsia="zh-CN"/>
        </w:rPr>
      </w:pPr>
      <w:r w:rsidRPr="00C55DCE">
        <w:rPr>
          <w:lang w:eastAsia="zh-CN"/>
        </w:rPr>
        <w:t xml:space="preserve">          type: object</w:t>
      </w:r>
    </w:p>
    <w:p w14:paraId="2935CD5D" w14:textId="77777777" w:rsidR="00C55DCE" w:rsidRPr="00C55DCE" w:rsidRDefault="00C55DCE" w:rsidP="00C55DCE">
      <w:pPr>
        <w:pStyle w:val="PL"/>
        <w:rPr>
          <w:lang w:eastAsia="zh-CN"/>
        </w:rPr>
      </w:pPr>
      <w:r w:rsidRPr="00C55DCE">
        <w:rPr>
          <w:lang w:eastAsia="zh-CN"/>
        </w:rPr>
        <w:t xml:space="preserve">          additionalProperties:</w:t>
      </w:r>
    </w:p>
    <w:p w14:paraId="10143BF5" w14:textId="77777777" w:rsidR="00C55DCE" w:rsidRPr="00C55DCE" w:rsidRDefault="00C55DCE" w:rsidP="00C55DCE">
      <w:pPr>
        <w:pStyle w:val="PL"/>
        <w:rPr>
          <w:lang w:eastAsia="zh-CN"/>
        </w:rPr>
      </w:pPr>
      <w:r w:rsidRPr="00C55DCE">
        <w:rPr>
          <w:lang w:eastAsia="zh-CN"/>
        </w:rPr>
        <w:t xml:space="preserve">            $ref: 'TS29571_CommonData.yaml#/components/schemas/SliceMbr'</w:t>
      </w:r>
    </w:p>
    <w:p w14:paraId="734CF14E" w14:textId="77777777" w:rsidR="00C55DCE" w:rsidRPr="00C55DCE" w:rsidRDefault="00C55DCE" w:rsidP="00C55DCE">
      <w:pPr>
        <w:pStyle w:val="PL"/>
        <w:rPr>
          <w:lang w:eastAsia="zh-CN"/>
        </w:rPr>
      </w:pPr>
      <w:r w:rsidRPr="00C55DCE">
        <w:rPr>
          <w:lang w:eastAsia="zh-CN"/>
        </w:rPr>
        <w:t xml:space="preserve">          minProperties: 1</w:t>
      </w:r>
    </w:p>
    <w:p w14:paraId="69D22C3A" w14:textId="77777777" w:rsidR="00C55DCE" w:rsidRPr="00C55DCE" w:rsidRDefault="00C55DCE" w:rsidP="00C55DCE">
      <w:pPr>
        <w:pStyle w:val="PL"/>
      </w:pPr>
      <w:r w:rsidRPr="00C55DCE">
        <w:rPr>
          <w:lang w:eastAsia="zh-CN"/>
        </w:rPr>
        <w:t xml:space="preserve">          description: A map(list of key-value pairs) where Snssai serves as key.</w:t>
      </w:r>
    </w:p>
    <w:p w14:paraId="3EF7A6AE" w14:textId="77777777" w:rsidR="00C55DCE" w:rsidRPr="00C55DCE" w:rsidRDefault="00C55DCE" w:rsidP="00C55DCE">
      <w:pPr>
        <w:pStyle w:val="PL"/>
      </w:pPr>
      <w:r w:rsidRPr="00C55DCE">
        <w:lastRenderedPageBreak/>
        <w:t xml:space="preserve">        smsfId:</w:t>
      </w:r>
    </w:p>
    <w:p w14:paraId="3DC2337C" w14:textId="77777777" w:rsidR="00C55DCE" w:rsidRPr="00C55DCE" w:rsidRDefault="00C55DCE" w:rsidP="00C55DCE">
      <w:pPr>
        <w:pStyle w:val="PL"/>
      </w:pPr>
      <w:r w:rsidRPr="00C55DCE">
        <w:t xml:space="preserve">          $ref: 'TS29571_CommonData.yaml#/components/schemas/NfInstanceId'</w:t>
      </w:r>
    </w:p>
    <w:p w14:paraId="5E3DE074" w14:textId="77777777" w:rsidR="00C55DCE" w:rsidRPr="00C55DCE" w:rsidRDefault="00C55DCE" w:rsidP="00C55DCE">
      <w:pPr>
        <w:pStyle w:val="PL"/>
      </w:pPr>
      <w:r w:rsidRPr="00C55DCE">
        <w:t xml:space="preserve">        seafData:</w:t>
      </w:r>
    </w:p>
    <w:p w14:paraId="06D8BC21" w14:textId="77777777" w:rsidR="00C55DCE" w:rsidRPr="00C55DCE" w:rsidRDefault="00C55DCE" w:rsidP="00C55DCE">
      <w:pPr>
        <w:pStyle w:val="PL"/>
      </w:pPr>
      <w:r w:rsidRPr="00C55DCE">
        <w:t xml:space="preserve">          $ref: '#/components/schemas/SeafData'</w:t>
      </w:r>
    </w:p>
    <w:p w14:paraId="43B5E660" w14:textId="77777777" w:rsidR="00C55DCE" w:rsidRPr="00C55DCE" w:rsidRDefault="00C55DCE" w:rsidP="00C55DCE">
      <w:pPr>
        <w:pStyle w:val="PL"/>
      </w:pPr>
      <w:r w:rsidRPr="00C55DCE">
        <w:t xml:space="preserve">        5gMmCapability:</w:t>
      </w:r>
    </w:p>
    <w:p w14:paraId="3453C70B" w14:textId="77777777" w:rsidR="00C55DCE" w:rsidRPr="00C55DCE" w:rsidRDefault="00C55DCE" w:rsidP="00C55DCE">
      <w:pPr>
        <w:pStyle w:val="PL"/>
      </w:pPr>
      <w:r w:rsidRPr="00C55DCE">
        <w:t xml:space="preserve">          $ref: '#/components/schemas/5GMmCapability'</w:t>
      </w:r>
    </w:p>
    <w:p w14:paraId="0D07C67E" w14:textId="77777777" w:rsidR="00C55DCE" w:rsidRPr="00C55DCE" w:rsidRDefault="00C55DCE" w:rsidP="00C55DCE">
      <w:pPr>
        <w:pStyle w:val="PL"/>
      </w:pPr>
      <w:r w:rsidRPr="00C55DCE">
        <w:t xml:space="preserve">        pcfId:</w:t>
      </w:r>
    </w:p>
    <w:p w14:paraId="7E568CE9" w14:textId="77777777" w:rsidR="00C55DCE" w:rsidRPr="00C55DCE" w:rsidRDefault="00C55DCE" w:rsidP="00C55DCE">
      <w:pPr>
        <w:pStyle w:val="PL"/>
      </w:pPr>
      <w:r w:rsidRPr="00C55DCE">
        <w:t xml:space="preserve">          $ref: 'TS29571_CommonData.yaml#/components/schemas/NfInstanceId'</w:t>
      </w:r>
    </w:p>
    <w:p w14:paraId="5968CF3D" w14:textId="77777777" w:rsidR="00C55DCE" w:rsidRPr="00C55DCE" w:rsidRDefault="00C55DCE" w:rsidP="00C55DCE">
      <w:pPr>
        <w:pStyle w:val="PL"/>
      </w:pPr>
      <w:r w:rsidRPr="00C55DCE">
        <w:t xml:space="preserve">        pcfSetId:</w:t>
      </w:r>
    </w:p>
    <w:p w14:paraId="24E33619" w14:textId="77777777" w:rsidR="00C55DCE" w:rsidRPr="00C55DCE" w:rsidRDefault="00C55DCE" w:rsidP="00C55DCE">
      <w:pPr>
        <w:pStyle w:val="PL"/>
      </w:pPr>
      <w:r w:rsidRPr="00C55DCE">
        <w:t xml:space="preserve">          $ref: 'TS29571_CommonData.yaml#/components/schemas/NfSetId'</w:t>
      </w:r>
    </w:p>
    <w:p w14:paraId="3B9F15E1" w14:textId="77777777" w:rsidR="00C55DCE" w:rsidRPr="00C55DCE" w:rsidRDefault="00C55DCE" w:rsidP="00C55DCE">
      <w:pPr>
        <w:pStyle w:val="PL"/>
      </w:pPr>
      <w:r w:rsidRPr="00C55DCE">
        <w:t xml:space="preserve">        pcfAmpServiceSetId:</w:t>
      </w:r>
    </w:p>
    <w:p w14:paraId="61172670" w14:textId="77777777" w:rsidR="00C55DCE" w:rsidRPr="00C55DCE" w:rsidRDefault="00C55DCE" w:rsidP="00C55DCE">
      <w:pPr>
        <w:pStyle w:val="PL"/>
      </w:pPr>
      <w:r w:rsidRPr="00C55DCE">
        <w:t xml:space="preserve">          $ref: 'TS29571_CommonData.yaml#/components/schemas/NfServiceSetId'</w:t>
      </w:r>
    </w:p>
    <w:p w14:paraId="502A7E63" w14:textId="77777777" w:rsidR="00C55DCE" w:rsidRPr="00C55DCE" w:rsidRDefault="00C55DCE" w:rsidP="00C55DCE">
      <w:pPr>
        <w:pStyle w:val="PL"/>
      </w:pPr>
      <w:r w:rsidRPr="00C55DCE">
        <w:t xml:space="preserve">        pcfUepServiceSetId:</w:t>
      </w:r>
    </w:p>
    <w:p w14:paraId="093F84CB" w14:textId="77777777" w:rsidR="00C55DCE" w:rsidRPr="00C55DCE" w:rsidRDefault="00C55DCE" w:rsidP="00C55DCE">
      <w:pPr>
        <w:pStyle w:val="PL"/>
      </w:pPr>
      <w:r w:rsidRPr="00C55DCE">
        <w:t xml:space="preserve">          $ref: 'TS29571_CommonData.yaml#/components/schemas/NfServiceSetId'</w:t>
      </w:r>
    </w:p>
    <w:p w14:paraId="64D617A4" w14:textId="77777777" w:rsidR="00C55DCE" w:rsidRPr="00C55DCE" w:rsidRDefault="00C55DCE" w:rsidP="00C55DCE">
      <w:pPr>
        <w:pStyle w:val="PL"/>
      </w:pPr>
      <w:r w:rsidRPr="00C55DCE">
        <w:t xml:space="preserve">        pcfBinding:</w:t>
      </w:r>
    </w:p>
    <w:p w14:paraId="0455DBC1" w14:textId="77777777" w:rsidR="00C55DCE" w:rsidRPr="00C55DCE" w:rsidRDefault="00C55DCE" w:rsidP="00C55DCE">
      <w:pPr>
        <w:pStyle w:val="PL"/>
      </w:pPr>
      <w:r w:rsidRPr="00C55DCE">
        <w:rPr>
          <w:lang w:val="en-US"/>
        </w:rPr>
        <w:t xml:space="preserve">          $ref: '#/components/schemas/SbiBindingLevel'</w:t>
      </w:r>
    </w:p>
    <w:p w14:paraId="6CDC212D" w14:textId="77777777" w:rsidR="00C55DCE" w:rsidRPr="00C55DCE" w:rsidRDefault="00C55DCE" w:rsidP="00C55DCE">
      <w:pPr>
        <w:pStyle w:val="PL"/>
      </w:pPr>
      <w:r w:rsidRPr="00C55DCE">
        <w:t xml:space="preserve">        pcfAmPolicyUri:</w:t>
      </w:r>
    </w:p>
    <w:p w14:paraId="53F19FAD" w14:textId="77777777" w:rsidR="00C55DCE" w:rsidRPr="00C55DCE" w:rsidRDefault="00C55DCE" w:rsidP="00C55DCE">
      <w:pPr>
        <w:pStyle w:val="PL"/>
      </w:pPr>
      <w:r w:rsidRPr="00C55DCE">
        <w:t xml:space="preserve">          $ref: 'TS29571_CommonData.yaml#/components/schemas/Uri'</w:t>
      </w:r>
    </w:p>
    <w:p w14:paraId="77879213" w14:textId="77777777" w:rsidR="00C55DCE" w:rsidRPr="00C55DCE" w:rsidRDefault="00C55DCE" w:rsidP="00C55DCE">
      <w:pPr>
        <w:pStyle w:val="PL"/>
        <w:rPr>
          <w:lang w:eastAsia="zh-CN"/>
        </w:rPr>
      </w:pPr>
      <w:r w:rsidRPr="00C55DCE">
        <w:t xml:space="preserve">        </w:t>
      </w:r>
      <w:r w:rsidRPr="00C55DCE">
        <w:rPr>
          <w:rFonts w:hint="eastAsia"/>
          <w:lang w:eastAsia="zh-CN"/>
        </w:rPr>
        <w:t>amPolicy</w:t>
      </w:r>
      <w:r w:rsidRPr="00C55DCE">
        <w:rPr>
          <w:lang w:eastAsia="zh-CN"/>
        </w:rPr>
        <w:t>Req</w:t>
      </w:r>
      <w:r w:rsidRPr="00C55DCE">
        <w:rPr>
          <w:rFonts w:hint="eastAsia"/>
          <w:lang w:eastAsia="zh-CN"/>
        </w:rPr>
        <w:t>Trigger</w:t>
      </w:r>
      <w:r w:rsidRPr="00C55DCE">
        <w:rPr>
          <w:lang w:eastAsia="zh-CN"/>
        </w:rPr>
        <w:t>List:</w:t>
      </w:r>
    </w:p>
    <w:p w14:paraId="26FBE820" w14:textId="77777777" w:rsidR="00C55DCE" w:rsidRPr="00C55DCE" w:rsidRDefault="00C55DCE" w:rsidP="00C55DCE">
      <w:pPr>
        <w:pStyle w:val="PL"/>
        <w:rPr>
          <w:lang w:eastAsia="zh-CN"/>
        </w:rPr>
      </w:pPr>
      <w:r w:rsidRPr="00C55DCE">
        <w:rPr>
          <w:lang w:eastAsia="zh-CN"/>
        </w:rPr>
        <w:t xml:space="preserve">          type: array</w:t>
      </w:r>
    </w:p>
    <w:p w14:paraId="2904EBF8" w14:textId="77777777" w:rsidR="00C55DCE" w:rsidRPr="00C55DCE" w:rsidRDefault="00C55DCE" w:rsidP="00C55DCE">
      <w:pPr>
        <w:pStyle w:val="PL"/>
        <w:rPr>
          <w:lang w:eastAsia="zh-CN"/>
        </w:rPr>
      </w:pPr>
      <w:r w:rsidRPr="00C55DCE">
        <w:rPr>
          <w:lang w:eastAsia="zh-CN"/>
        </w:rPr>
        <w:t xml:space="preserve">          items:</w:t>
      </w:r>
    </w:p>
    <w:p w14:paraId="3CDD427D" w14:textId="77777777" w:rsidR="00C55DCE" w:rsidRPr="00C55DCE" w:rsidRDefault="00C55DCE" w:rsidP="00C55DCE">
      <w:pPr>
        <w:pStyle w:val="PL"/>
      </w:pPr>
      <w:r w:rsidRPr="00C55DCE">
        <w:rPr>
          <w:lang w:eastAsia="zh-CN"/>
        </w:rPr>
        <w:t xml:space="preserve">            $ref: '</w:t>
      </w:r>
      <w:r w:rsidRPr="00C55DCE">
        <w:t>#/components/schemas/PolicyReqTrigger'</w:t>
      </w:r>
    </w:p>
    <w:p w14:paraId="0F4C947F" w14:textId="77777777" w:rsidR="00C55DCE" w:rsidRPr="00C55DCE" w:rsidRDefault="00C55DCE" w:rsidP="00C55DCE">
      <w:pPr>
        <w:pStyle w:val="PL"/>
      </w:pPr>
      <w:r w:rsidRPr="00C55DCE">
        <w:rPr>
          <w:lang w:eastAsia="zh-CN"/>
        </w:rPr>
        <w:t xml:space="preserve">          </w:t>
      </w:r>
      <w:r w:rsidRPr="00C55DCE">
        <w:t>minItems: 1</w:t>
      </w:r>
    </w:p>
    <w:p w14:paraId="07E992DF" w14:textId="77777777" w:rsidR="00C55DCE" w:rsidRPr="00C55DCE" w:rsidRDefault="00C55DCE" w:rsidP="00C55DCE">
      <w:pPr>
        <w:pStyle w:val="PL"/>
      </w:pPr>
      <w:r w:rsidRPr="00C55DCE">
        <w:t xml:space="preserve">        pcfUePolicyUri:</w:t>
      </w:r>
    </w:p>
    <w:p w14:paraId="26B43A79" w14:textId="77777777" w:rsidR="00C55DCE" w:rsidRPr="00C55DCE" w:rsidRDefault="00C55DCE" w:rsidP="00C55DCE">
      <w:pPr>
        <w:pStyle w:val="PL"/>
      </w:pPr>
      <w:r w:rsidRPr="00C55DCE">
        <w:t xml:space="preserve">          $ref: 'TS29571_CommonData.yaml#/components/schemas/Uri'</w:t>
      </w:r>
    </w:p>
    <w:p w14:paraId="6B33F60B" w14:textId="77777777" w:rsidR="00C55DCE" w:rsidRPr="00C55DCE" w:rsidRDefault="00C55DCE" w:rsidP="00C55DCE">
      <w:pPr>
        <w:pStyle w:val="PL"/>
        <w:rPr>
          <w:lang w:eastAsia="zh-CN"/>
        </w:rPr>
      </w:pPr>
      <w:r w:rsidRPr="00C55DCE">
        <w:t xml:space="preserve">        </w:t>
      </w:r>
      <w:r w:rsidRPr="00C55DCE">
        <w:rPr>
          <w:lang w:eastAsia="zh-CN"/>
        </w:rPr>
        <w:t>ue</w:t>
      </w:r>
      <w:r w:rsidRPr="00C55DCE">
        <w:rPr>
          <w:rFonts w:hint="eastAsia"/>
          <w:lang w:eastAsia="zh-CN"/>
        </w:rPr>
        <w:t>Policy</w:t>
      </w:r>
      <w:r w:rsidRPr="00C55DCE">
        <w:rPr>
          <w:lang w:eastAsia="zh-CN"/>
        </w:rPr>
        <w:t>Req</w:t>
      </w:r>
      <w:r w:rsidRPr="00C55DCE">
        <w:rPr>
          <w:rFonts w:hint="eastAsia"/>
          <w:lang w:eastAsia="zh-CN"/>
        </w:rPr>
        <w:t>Trigger</w:t>
      </w:r>
      <w:r w:rsidRPr="00C55DCE">
        <w:rPr>
          <w:lang w:eastAsia="zh-CN"/>
        </w:rPr>
        <w:t>List:</w:t>
      </w:r>
    </w:p>
    <w:p w14:paraId="4372E5C7" w14:textId="77777777" w:rsidR="00C55DCE" w:rsidRPr="00C55DCE" w:rsidRDefault="00C55DCE" w:rsidP="00C55DCE">
      <w:pPr>
        <w:pStyle w:val="PL"/>
        <w:rPr>
          <w:lang w:eastAsia="zh-CN"/>
        </w:rPr>
      </w:pPr>
      <w:r w:rsidRPr="00C55DCE">
        <w:rPr>
          <w:lang w:eastAsia="zh-CN"/>
        </w:rPr>
        <w:t xml:space="preserve">          type: array</w:t>
      </w:r>
    </w:p>
    <w:p w14:paraId="29E5DEC8" w14:textId="77777777" w:rsidR="00C55DCE" w:rsidRPr="00C55DCE" w:rsidRDefault="00C55DCE" w:rsidP="00C55DCE">
      <w:pPr>
        <w:pStyle w:val="PL"/>
        <w:rPr>
          <w:lang w:eastAsia="zh-CN"/>
        </w:rPr>
      </w:pPr>
      <w:r w:rsidRPr="00C55DCE">
        <w:rPr>
          <w:lang w:eastAsia="zh-CN"/>
        </w:rPr>
        <w:t xml:space="preserve">          items:</w:t>
      </w:r>
    </w:p>
    <w:p w14:paraId="72A0702D" w14:textId="77777777" w:rsidR="00C55DCE" w:rsidRPr="00C55DCE" w:rsidRDefault="00C55DCE" w:rsidP="00C55DCE">
      <w:pPr>
        <w:pStyle w:val="PL"/>
      </w:pPr>
      <w:r w:rsidRPr="00C55DCE">
        <w:rPr>
          <w:lang w:eastAsia="zh-CN"/>
        </w:rPr>
        <w:t xml:space="preserve">            $ref: '</w:t>
      </w:r>
      <w:r w:rsidRPr="00C55DCE">
        <w:t>#/components/schemas/PolicyReqTrigger'</w:t>
      </w:r>
    </w:p>
    <w:p w14:paraId="0FFC602B" w14:textId="77777777" w:rsidR="00C55DCE" w:rsidRPr="00C55DCE" w:rsidRDefault="00C55DCE" w:rsidP="00C55DCE">
      <w:pPr>
        <w:pStyle w:val="PL"/>
      </w:pPr>
      <w:r w:rsidRPr="00C55DCE">
        <w:rPr>
          <w:lang w:eastAsia="zh-CN"/>
        </w:rPr>
        <w:t xml:space="preserve">          </w:t>
      </w:r>
      <w:r w:rsidRPr="00C55DCE">
        <w:t>minItems: 1</w:t>
      </w:r>
    </w:p>
    <w:p w14:paraId="600201CC" w14:textId="77777777" w:rsidR="00C55DCE" w:rsidRPr="00C55DCE" w:rsidRDefault="00C55DCE" w:rsidP="00C55DCE">
      <w:pPr>
        <w:pStyle w:val="PL"/>
      </w:pPr>
      <w:r w:rsidRPr="00C55DCE">
        <w:t xml:space="preserve">        hpcfId:</w:t>
      </w:r>
    </w:p>
    <w:p w14:paraId="480BE772" w14:textId="77777777" w:rsidR="00C55DCE" w:rsidRPr="00C55DCE" w:rsidRDefault="00C55DCE" w:rsidP="00C55DCE">
      <w:pPr>
        <w:pStyle w:val="PL"/>
      </w:pPr>
      <w:r w:rsidRPr="00C55DCE">
        <w:t xml:space="preserve">          $ref: 'TS29571_CommonData.yaml#/components/schemas/NfInstanceId'</w:t>
      </w:r>
    </w:p>
    <w:p w14:paraId="0BBACF51" w14:textId="77777777" w:rsidR="00C55DCE" w:rsidRPr="00C55DCE" w:rsidRDefault="00C55DCE" w:rsidP="00C55DCE">
      <w:pPr>
        <w:pStyle w:val="PL"/>
      </w:pPr>
      <w:r w:rsidRPr="00C55DCE">
        <w:t xml:space="preserve">        hpcfSetId:</w:t>
      </w:r>
    </w:p>
    <w:p w14:paraId="18B0142B" w14:textId="77777777" w:rsidR="00C55DCE" w:rsidRPr="00C55DCE" w:rsidRDefault="00C55DCE" w:rsidP="00C55DCE">
      <w:pPr>
        <w:pStyle w:val="PL"/>
      </w:pPr>
      <w:r w:rsidRPr="00C55DCE">
        <w:t xml:space="preserve">          $ref: 'TS29571_CommonData.yaml#/components/schemas/NfSetId'</w:t>
      </w:r>
    </w:p>
    <w:p w14:paraId="360282E0" w14:textId="77777777" w:rsidR="00C55DCE" w:rsidRPr="00C55DCE" w:rsidRDefault="00C55DCE" w:rsidP="00C55DCE">
      <w:pPr>
        <w:pStyle w:val="PL"/>
        <w:rPr>
          <w:lang w:val="en-US"/>
        </w:rPr>
      </w:pPr>
      <w:r w:rsidRPr="00C55DCE">
        <w:rPr>
          <w:lang w:val="en-US"/>
        </w:rPr>
        <w:t xml:space="preserve">        restrictedRatList:</w:t>
      </w:r>
    </w:p>
    <w:p w14:paraId="19638945" w14:textId="77777777" w:rsidR="00C55DCE" w:rsidRPr="00C55DCE" w:rsidRDefault="00C55DCE" w:rsidP="00C55DCE">
      <w:pPr>
        <w:pStyle w:val="PL"/>
        <w:rPr>
          <w:lang w:val="en-US"/>
        </w:rPr>
      </w:pPr>
      <w:r w:rsidRPr="00C55DCE">
        <w:rPr>
          <w:lang w:val="en-US"/>
        </w:rPr>
        <w:t xml:space="preserve">          type: array</w:t>
      </w:r>
    </w:p>
    <w:p w14:paraId="1A95D0E5" w14:textId="77777777" w:rsidR="00C55DCE" w:rsidRPr="00C55DCE" w:rsidRDefault="00C55DCE" w:rsidP="00C55DCE">
      <w:pPr>
        <w:pStyle w:val="PL"/>
        <w:rPr>
          <w:lang w:val="en-US"/>
        </w:rPr>
      </w:pPr>
      <w:r w:rsidRPr="00C55DCE">
        <w:rPr>
          <w:lang w:val="en-US"/>
        </w:rPr>
        <w:t xml:space="preserve">          items:</w:t>
      </w:r>
    </w:p>
    <w:p w14:paraId="007B96D8" w14:textId="77777777" w:rsidR="00C55DCE" w:rsidRPr="00C55DCE" w:rsidRDefault="00C55DCE" w:rsidP="00C55DCE">
      <w:pPr>
        <w:pStyle w:val="PL"/>
        <w:rPr>
          <w:lang w:val="en-US"/>
        </w:rPr>
      </w:pPr>
      <w:r w:rsidRPr="00C55DCE">
        <w:rPr>
          <w:lang w:val="en-US"/>
        </w:rPr>
        <w:t xml:space="preserve">            $ref: '</w:t>
      </w:r>
      <w:r w:rsidRPr="00C55DCE">
        <w:t>TS29571_CommonData.yaml</w:t>
      </w:r>
      <w:r w:rsidRPr="00C55DCE">
        <w:rPr>
          <w:lang w:val="en-US"/>
        </w:rPr>
        <w:t>#/components/schemas/RatType'</w:t>
      </w:r>
    </w:p>
    <w:p w14:paraId="2056920B" w14:textId="77777777" w:rsidR="00C55DCE" w:rsidRPr="00C55DCE" w:rsidRDefault="00C55DCE" w:rsidP="00C55DCE">
      <w:pPr>
        <w:pStyle w:val="PL"/>
      </w:pPr>
      <w:r w:rsidRPr="00C55DCE">
        <w:t xml:space="preserve">          minItems: 1</w:t>
      </w:r>
    </w:p>
    <w:p w14:paraId="342D84F8" w14:textId="77777777" w:rsidR="00C55DCE" w:rsidRPr="00C55DCE" w:rsidRDefault="00C55DCE" w:rsidP="00C55DCE">
      <w:pPr>
        <w:pStyle w:val="PL"/>
        <w:rPr>
          <w:lang w:val="en-US"/>
        </w:rPr>
      </w:pPr>
      <w:r w:rsidRPr="00C55DCE">
        <w:rPr>
          <w:lang w:val="en-US"/>
        </w:rPr>
        <w:t xml:space="preserve">        forbiddenAreaList:</w:t>
      </w:r>
    </w:p>
    <w:p w14:paraId="5152DC52" w14:textId="77777777" w:rsidR="00C55DCE" w:rsidRPr="00C55DCE" w:rsidRDefault="00C55DCE" w:rsidP="00C55DCE">
      <w:pPr>
        <w:pStyle w:val="PL"/>
        <w:rPr>
          <w:lang w:val="en-US"/>
        </w:rPr>
      </w:pPr>
      <w:r w:rsidRPr="00C55DCE">
        <w:rPr>
          <w:lang w:val="en-US"/>
        </w:rPr>
        <w:t xml:space="preserve">          type: array</w:t>
      </w:r>
    </w:p>
    <w:p w14:paraId="72DB1D26" w14:textId="77777777" w:rsidR="00C55DCE" w:rsidRPr="00C55DCE" w:rsidRDefault="00C55DCE" w:rsidP="00C55DCE">
      <w:pPr>
        <w:pStyle w:val="PL"/>
        <w:rPr>
          <w:lang w:val="en-US"/>
        </w:rPr>
      </w:pPr>
      <w:r w:rsidRPr="00C55DCE">
        <w:rPr>
          <w:lang w:val="en-US"/>
        </w:rPr>
        <w:t xml:space="preserve">          items:</w:t>
      </w:r>
    </w:p>
    <w:p w14:paraId="53227762" w14:textId="11608827" w:rsidR="00C55DCE" w:rsidRPr="00C55DCE" w:rsidRDefault="00C55DCE" w:rsidP="00C55DCE">
      <w:pPr>
        <w:pStyle w:val="PL"/>
        <w:rPr>
          <w:ins w:id="51" w:author="Samsung" w:date="2026-01-29T14:10:00Z"/>
          <w:lang w:val="en-US"/>
        </w:rPr>
      </w:pPr>
      <w:r w:rsidRPr="00C55DCE">
        <w:rPr>
          <w:lang w:val="en-US"/>
        </w:rPr>
        <w:t xml:space="preserve">            $ref: '</w:t>
      </w:r>
      <w:r w:rsidRPr="00C55DCE">
        <w:t>TS29571_CommonData.yaml</w:t>
      </w:r>
      <w:r w:rsidRPr="00C55DCE">
        <w:rPr>
          <w:lang w:val="en-US"/>
        </w:rPr>
        <w:t>#/components/schemas/Area'</w:t>
      </w:r>
    </w:p>
    <w:p w14:paraId="2B38D701" w14:textId="77777777" w:rsidR="00C55DCE" w:rsidRPr="00C55DCE" w:rsidRDefault="00C55DCE" w:rsidP="00C55DCE">
      <w:pPr>
        <w:pStyle w:val="PL"/>
        <w:rPr>
          <w:ins w:id="52" w:author="Samsung" w:date="2026-01-29T14:10:00Z"/>
          <w:lang w:val="en-US"/>
        </w:rPr>
      </w:pPr>
      <w:ins w:id="53" w:author="Samsung" w:date="2026-01-29T14:10:00Z">
        <w:r w:rsidRPr="00C55DCE">
          <w:rPr>
            <w:lang w:val="en-US"/>
          </w:rPr>
          <w:t xml:space="preserve">        forbiddenAreasEps:</w:t>
        </w:r>
      </w:ins>
    </w:p>
    <w:p w14:paraId="3E9D0B18" w14:textId="77777777" w:rsidR="00C55DCE" w:rsidRPr="00C55DCE" w:rsidRDefault="00C55DCE" w:rsidP="00C55DCE">
      <w:pPr>
        <w:pStyle w:val="PL"/>
        <w:rPr>
          <w:ins w:id="54" w:author="Samsung" w:date="2026-01-29T14:10:00Z"/>
          <w:lang w:val="en-US"/>
        </w:rPr>
      </w:pPr>
      <w:ins w:id="55" w:author="Samsung" w:date="2026-01-29T14:10:00Z">
        <w:r w:rsidRPr="00C55DCE">
          <w:rPr>
            <w:lang w:val="en-US"/>
          </w:rPr>
          <w:t xml:space="preserve">          type: array</w:t>
        </w:r>
      </w:ins>
    </w:p>
    <w:p w14:paraId="29BF675F" w14:textId="77777777" w:rsidR="00C55DCE" w:rsidRPr="00C55DCE" w:rsidRDefault="00C55DCE" w:rsidP="00C55DCE">
      <w:pPr>
        <w:pStyle w:val="PL"/>
        <w:rPr>
          <w:ins w:id="56" w:author="Samsung" w:date="2026-01-29T14:10:00Z"/>
          <w:lang w:val="en-US"/>
        </w:rPr>
      </w:pPr>
      <w:ins w:id="57" w:author="Samsung" w:date="2026-01-29T14:10:00Z">
        <w:r w:rsidRPr="00C55DCE">
          <w:rPr>
            <w:lang w:val="en-US"/>
          </w:rPr>
          <w:t xml:space="preserve">          items:</w:t>
        </w:r>
      </w:ins>
    </w:p>
    <w:p w14:paraId="2EED5E36" w14:textId="77777777" w:rsidR="00C55DCE" w:rsidRPr="00C55DCE" w:rsidRDefault="00C55DCE" w:rsidP="00C55DCE">
      <w:pPr>
        <w:pStyle w:val="PL"/>
        <w:rPr>
          <w:ins w:id="58" w:author="Samsung" w:date="2026-01-29T14:10:00Z"/>
          <w:lang w:val="en-US"/>
        </w:rPr>
      </w:pPr>
      <w:ins w:id="59" w:author="Samsung" w:date="2026-01-29T14:10:00Z">
        <w:r w:rsidRPr="00C55DCE">
          <w:rPr>
            <w:lang w:val="en-US"/>
          </w:rPr>
          <w:t xml:space="preserve">            $ref: '</w:t>
        </w:r>
        <w:r w:rsidRPr="00C55DCE">
          <w:t>TS29571_CommonData.yaml</w:t>
        </w:r>
        <w:r w:rsidRPr="00C55DCE">
          <w:rPr>
            <w:lang w:val="en-US"/>
          </w:rPr>
          <w:t>#/components/schemas/Area'</w:t>
        </w:r>
      </w:ins>
    </w:p>
    <w:p w14:paraId="4D20E89D" w14:textId="77777777" w:rsidR="00C55DCE" w:rsidRPr="00C55DCE" w:rsidRDefault="00C55DCE" w:rsidP="00C55DCE">
      <w:pPr>
        <w:pStyle w:val="PL"/>
      </w:pPr>
      <w:r w:rsidRPr="00C55DCE">
        <w:t xml:space="preserve">          minItems: 1</w:t>
      </w:r>
    </w:p>
    <w:p w14:paraId="0288A967" w14:textId="77777777" w:rsidR="00C55DCE" w:rsidRPr="00C55DCE" w:rsidRDefault="00C55DCE" w:rsidP="00C55DCE">
      <w:pPr>
        <w:pStyle w:val="PL"/>
        <w:rPr>
          <w:lang w:val="en-US"/>
        </w:rPr>
      </w:pPr>
      <w:r w:rsidRPr="00C55DCE">
        <w:rPr>
          <w:lang w:val="en-US"/>
        </w:rPr>
        <w:t xml:space="preserve">        serviceAreaRestriction:</w:t>
      </w:r>
    </w:p>
    <w:p w14:paraId="4FD78A24" w14:textId="77777777" w:rsidR="00C55DCE" w:rsidRPr="00C55DCE" w:rsidRDefault="00C55DCE" w:rsidP="00C55DCE">
      <w:pPr>
        <w:pStyle w:val="PL"/>
        <w:rPr>
          <w:lang w:val="en-US"/>
        </w:rPr>
      </w:pPr>
      <w:r w:rsidRPr="00C55DCE">
        <w:rPr>
          <w:lang w:val="en-US"/>
        </w:rPr>
        <w:t xml:space="preserve">          $ref: '</w:t>
      </w:r>
      <w:r w:rsidRPr="00C55DCE">
        <w:t>TS29571_CommonData.yaml</w:t>
      </w:r>
      <w:r w:rsidRPr="00C55DCE">
        <w:rPr>
          <w:lang w:val="en-US"/>
        </w:rPr>
        <w:t>#/components/schemas/ServiceAreaRestriction'</w:t>
      </w:r>
    </w:p>
    <w:p w14:paraId="1ADB69FD" w14:textId="77777777" w:rsidR="00C55DCE" w:rsidRPr="00C55DCE" w:rsidRDefault="00C55DCE" w:rsidP="00C55DCE">
      <w:pPr>
        <w:pStyle w:val="PL"/>
        <w:rPr>
          <w:lang w:val="en-US"/>
        </w:rPr>
      </w:pPr>
      <w:r w:rsidRPr="00C55DCE">
        <w:rPr>
          <w:lang w:val="en-US"/>
        </w:rPr>
        <w:t xml:space="preserve">        restrictedCoreNwTypeList:</w:t>
      </w:r>
    </w:p>
    <w:p w14:paraId="6E7DD065" w14:textId="77777777" w:rsidR="00C55DCE" w:rsidRPr="00C55DCE" w:rsidRDefault="00C55DCE" w:rsidP="00C55DCE">
      <w:pPr>
        <w:pStyle w:val="PL"/>
        <w:rPr>
          <w:lang w:val="en-US"/>
        </w:rPr>
      </w:pPr>
      <w:r w:rsidRPr="00C55DCE">
        <w:rPr>
          <w:lang w:val="en-US"/>
        </w:rPr>
        <w:t xml:space="preserve">          type: array</w:t>
      </w:r>
    </w:p>
    <w:p w14:paraId="6BB0A973" w14:textId="77777777" w:rsidR="00C55DCE" w:rsidRPr="00C55DCE" w:rsidRDefault="00C55DCE" w:rsidP="00C55DCE">
      <w:pPr>
        <w:pStyle w:val="PL"/>
        <w:rPr>
          <w:lang w:val="en-US"/>
        </w:rPr>
      </w:pPr>
      <w:r w:rsidRPr="00C55DCE">
        <w:rPr>
          <w:lang w:val="en-US"/>
        </w:rPr>
        <w:t xml:space="preserve">          items:</w:t>
      </w:r>
    </w:p>
    <w:p w14:paraId="73619D3B" w14:textId="77777777" w:rsidR="00C55DCE" w:rsidRPr="00C55DCE" w:rsidRDefault="00C55DCE" w:rsidP="00C55DCE">
      <w:pPr>
        <w:pStyle w:val="PL"/>
        <w:rPr>
          <w:lang w:val="en-US"/>
        </w:rPr>
      </w:pPr>
      <w:r w:rsidRPr="00C55DCE">
        <w:rPr>
          <w:lang w:val="en-US"/>
        </w:rPr>
        <w:t xml:space="preserve">            $ref: '</w:t>
      </w:r>
      <w:r w:rsidRPr="00C55DCE">
        <w:t>TS29571_CommonData.yaml</w:t>
      </w:r>
      <w:r w:rsidRPr="00C55DCE">
        <w:rPr>
          <w:lang w:val="en-US"/>
        </w:rPr>
        <w:t>#/components/schemas/CoreNetworkType'</w:t>
      </w:r>
    </w:p>
    <w:p w14:paraId="02D9D567" w14:textId="77777777" w:rsidR="00C55DCE" w:rsidRPr="00C55DCE" w:rsidRDefault="00C55DCE" w:rsidP="00C55DCE">
      <w:pPr>
        <w:pStyle w:val="PL"/>
      </w:pPr>
      <w:r w:rsidRPr="00C55DCE">
        <w:t xml:space="preserve">          minItems: 1</w:t>
      </w:r>
    </w:p>
    <w:p w14:paraId="79DC725B" w14:textId="77777777" w:rsidR="00C55DCE" w:rsidRPr="00C55DCE" w:rsidRDefault="00C55DCE" w:rsidP="00C55DCE">
      <w:pPr>
        <w:pStyle w:val="PL"/>
      </w:pPr>
      <w:r w:rsidRPr="00C55DCE">
        <w:t xml:space="preserve">        eventSubscriptionList:</w:t>
      </w:r>
    </w:p>
    <w:p w14:paraId="191C1821" w14:textId="77777777" w:rsidR="00C55DCE" w:rsidRPr="00C55DCE" w:rsidRDefault="00C55DCE" w:rsidP="00C55DCE">
      <w:pPr>
        <w:pStyle w:val="PL"/>
      </w:pPr>
      <w:r w:rsidRPr="00C55DCE">
        <w:t xml:space="preserve">          type: array</w:t>
      </w:r>
    </w:p>
    <w:p w14:paraId="65D67956" w14:textId="77777777" w:rsidR="00C55DCE" w:rsidRPr="00C55DCE" w:rsidRDefault="00C55DCE" w:rsidP="00C55DCE">
      <w:pPr>
        <w:pStyle w:val="PL"/>
      </w:pPr>
      <w:r w:rsidRPr="00C55DCE">
        <w:t xml:space="preserve">          items:</w:t>
      </w:r>
    </w:p>
    <w:p w14:paraId="6FF9BFCA" w14:textId="77777777" w:rsidR="00C55DCE" w:rsidRPr="00C55DCE" w:rsidRDefault="00C55DCE" w:rsidP="00C55DCE">
      <w:pPr>
        <w:pStyle w:val="PL"/>
      </w:pPr>
      <w:r w:rsidRPr="00C55DCE">
        <w:t xml:space="preserve">            $ref: '#/components/schemas/ExtAmfEventSubscription'</w:t>
      </w:r>
    </w:p>
    <w:p w14:paraId="5B3FA9A2" w14:textId="77777777" w:rsidR="00C55DCE" w:rsidRPr="00C55DCE" w:rsidRDefault="00C55DCE" w:rsidP="00C55DCE">
      <w:pPr>
        <w:pStyle w:val="PL"/>
      </w:pPr>
      <w:r w:rsidRPr="00C55DCE">
        <w:t xml:space="preserve">          minItems: 1</w:t>
      </w:r>
    </w:p>
    <w:p w14:paraId="345B926E" w14:textId="77777777" w:rsidR="00C55DCE" w:rsidRPr="00C55DCE" w:rsidRDefault="00C55DCE" w:rsidP="00C55DCE">
      <w:pPr>
        <w:pStyle w:val="PL"/>
      </w:pPr>
      <w:r w:rsidRPr="00C55DCE">
        <w:t xml:space="preserve">        mmContextList:</w:t>
      </w:r>
    </w:p>
    <w:p w14:paraId="380D52FD" w14:textId="77777777" w:rsidR="00C55DCE" w:rsidRPr="00C55DCE" w:rsidRDefault="00C55DCE" w:rsidP="00C55DCE">
      <w:pPr>
        <w:pStyle w:val="PL"/>
      </w:pPr>
      <w:r w:rsidRPr="00C55DCE">
        <w:t xml:space="preserve">          type: array</w:t>
      </w:r>
    </w:p>
    <w:p w14:paraId="72358342" w14:textId="77777777" w:rsidR="00C55DCE" w:rsidRPr="00C55DCE" w:rsidRDefault="00C55DCE" w:rsidP="00C55DCE">
      <w:pPr>
        <w:pStyle w:val="PL"/>
      </w:pPr>
      <w:r w:rsidRPr="00C55DCE">
        <w:t xml:space="preserve">          items:</w:t>
      </w:r>
    </w:p>
    <w:p w14:paraId="09F96288" w14:textId="77777777" w:rsidR="00C55DCE" w:rsidRPr="00C55DCE" w:rsidRDefault="00C55DCE" w:rsidP="00C55DCE">
      <w:pPr>
        <w:pStyle w:val="PL"/>
      </w:pPr>
      <w:r w:rsidRPr="00C55DCE">
        <w:t xml:space="preserve">            $ref: '#/components/schemas/MmContext'</w:t>
      </w:r>
    </w:p>
    <w:p w14:paraId="3F45B015" w14:textId="77777777" w:rsidR="00C55DCE" w:rsidRPr="00C55DCE" w:rsidRDefault="00C55DCE" w:rsidP="00C55DCE">
      <w:pPr>
        <w:pStyle w:val="PL"/>
      </w:pPr>
      <w:r w:rsidRPr="00C55DCE">
        <w:t xml:space="preserve">          minItems: 1</w:t>
      </w:r>
    </w:p>
    <w:p w14:paraId="6F80E3B4" w14:textId="77777777" w:rsidR="00C55DCE" w:rsidRPr="00C55DCE" w:rsidRDefault="00C55DCE" w:rsidP="00C55DCE">
      <w:pPr>
        <w:pStyle w:val="PL"/>
      </w:pPr>
      <w:r w:rsidRPr="00C55DCE">
        <w:t xml:space="preserve">          maxItems: 2</w:t>
      </w:r>
    </w:p>
    <w:p w14:paraId="3EAC5492" w14:textId="77777777" w:rsidR="00C55DCE" w:rsidRPr="00C55DCE" w:rsidRDefault="00C55DCE" w:rsidP="00C55DCE">
      <w:pPr>
        <w:pStyle w:val="PL"/>
      </w:pPr>
      <w:r w:rsidRPr="00C55DCE">
        <w:t xml:space="preserve">        sessionContextList:</w:t>
      </w:r>
    </w:p>
    <w:p w14:paraId="74353955" w14:textId="77777777" w:rsidR="00C55DCE" w:rsidRPr="00C55DCE" w:rsidRDefault="00C55DCE" w:rsidP="00C55DCE">
      <w:pPr>
        <w:pStyle w:val="PL"/>
      </w:pPr>
      <w:r w:rsidRPr="00C55DCE">
        <w:t xml:space="preserve">          type: array</w:t>
      </w:r>
    </w:p>
    <w:p w14:paraId="38E558FB" w14:textId="77777777" w:rsidR="00C55DCE" w:rsidRPr="00C55DCE" w:rsidRDefault="00C55DCE" w:rsidP="00C55DCE">
      <w:pPr>
        <w:pStyle w:val="PL"/>
      </w:pPr>
      <w:r w:rsidRPr="00C55DCE">
        <w:t xml:space="preserve">          items:</w:t>
      </w:r>
    </w:p>
    <w:p w14:paraId="51936CA0" w14:textId="77777777" w:rsidR="00C55DCE" w:rsidRPr="00C55DCE" w:rsidRDefault="00C55DCE" w:rsidP="00C55DCE">
      <w:pPr>
        <w:pStyle w:val="PL"/>
      </w:pPr>
      <w:r w:rsidRPr="00C55DCE">
        <w:t xml:space="preserve">            $ref: '#/components/schemas/PduSessionContext'</w:t>
      </w:r>
    </w:p>
    <w:p w14:paraId="1FBB0EFE" w14:textId="77777777" w:rsidR="00C55DCE" w:rsidRPr="00C55DCE" w:rsidRDefault="00C55DCE" w:rsidP="00C55DCE">
      <w:pPr>
        <w:pStyle w:val="PL"/>
      </w:pPr>
      <w:r w:rsidRPr="00C55DCE">
        <w:t xml:space="preserve">          minItems: 1</w:t>
      </w:r>
    </w:p>
    <w:p w14:paraId="663AEA15" w14:textId="77777777" w:rsidR="00C55DCE" w:rsidRPr="00C55DCE" w:rsidRDefault="00C55DCE" w:rsidP="00C55DCE">
      <w:pPr>
        <w:pStyle w:val="PL"/>
        <w:rPr>
          <w:lang w:val="en-US"/>
        </w:rPr>
      </w:pPr>
      <w:r w:rsidRPr="00C55DCE">
        <w:rPr>
          <w:lang w:val="en-US"/>
        </w:rPr>
        <w:t xml:space="preserve">        </w:t>
      </w:r>
      <w:r w:rsidRPr="00C55DCE">
        <w:rPr>
          <w:rFonts w:hint="eastAsia"/>
          <w:lang w:eastAsia="zh-CN"/>
        </w:rPr>
        <w:t>epsInterworkingInfo</w:t>
      </w:r>
      <w:r w:rsidRPr="00C55DCE">
        <w:rPr>
          <w:lang w:val="en-US"/>
        </w:rPr>
        <w:t>:</w:t>
      </w:r>
    </w:p>
    <w:p w14:paraId="7D33103A" w14:textId="77777777" w:rsidR="00C55DCE" w:rsidRPr="00C55DCE" w:rsidRDefault="00C55DCE" w:rsidP="00C55DCE">
      <w:pPr>
        <w:pStyle w:val="PL"/>
      </w:pPr>
      <w:r w:rsidRPr="00C55DCE">
        <w:rPr>
          <w:lang w:val="en-US"/>
        </w:rPr>
        <w:t xml:space="preserve">          </w:t>
      </w:r>
      <w:r w:rsidRPr="00C55DCE">
        <w:t>$ref: 'TS29503_Nudm_UECM.yaml#/components/schemas/EpsInterworkingInfo'</w:t>
      </w:r>
    </w:p>
    <w:p w14:paraId="2B0270CA" w14:textId="77777777" w:rsidR="00C55DCE" w:rsidRPr="00C55DCE" w:rsidRDefault="00C55DCE" w:rsidP="00C55DCE">
      <w:pPr>
        <w:pStyle w:val="PL"/>
        <w:rPr>
          <w:lang w:val="en-US"/>
        </w:rPr>
      </w:pPr>
      <w:r w:rsidRPr="00C55DCE">
        <w:rPr>
          <w:lang w:val="en-US"/>
        </w:rPr>
        <w:t xml:space="preserve">        traceData:</w:t>
      </w:r>
    </w:p>
    <w:p w14:paraId="17ADC8A2" w14:textId="77777777" w:rsidR="00C55DCE" w:rsidRPr="00C55DCE" w:rsidRDefault="00C55DCE" w:rsidP="00C55DCE">
      <w:pPr>
        <w:pStyle w:val="PL"/>
        <w:rPr>
          <w:lang w:val="en-US"/>
        </w:rPr>
      </w:pPr>
      <w:r w:rsidRPr="00C55DCE">
        <w:rPr>
          <w:lang w:val="en-US"/>
        </w:rPr>
        <w:t xml:space="preserve">          $ref: 'TS29571_CommonData.yaml#/components/schemas/TraceData'</w:t>
      </w:r>
    </w:p>
    <w:p w14:paraId="00F69AC4" w14:textId="77777777" w:rsidR="00C55DCE" w:rsidRPr="00C55DCE" w:rsidRDefault="00C55DCE" w:rsidP="00C55DCE">
      <w:pPr>
        <w:pStyle w:val="PL"/>
        <w:rPr>
          <w:lang w:val="en-US"/>
        </w:rPr>
      </w:pPr>
      <w:r w:rsidRPr="00C55DCE">
        <w:rPr>
          <w:lang w:val="en-US"/>
        </w:rPr>
        <w:t xml:space="preserve">        </w:t>
      </w:r>
      <w:r w:rsidRPr="00C55DCE">
        <w:rPr>
          <w:lang w:eastAsia="zh-CN"/>
        </w:rPr>
        <w:t>s</w:t>
      </w:r>
      <w:r w:rsidRPr="00C55DCE">
        <w:rPr>
          <w:rFonts w:hint="eastAsia"/>
          <w:lang w:eastAsia="zh-CN"/>
        </w:rPr>
        <w:t>erviceGap</w:t>
      </w:r>
      <w:r w:rsidRPr="00C55DCE">
        <w:rPr>
          <w:lang w:eastAsia="zh-CN"/>
        </w:rPr>
        <w:t>Expiry</w:t>
      </w:r>
      <w:r w:rsidRPr="00C55DCE">
        <w:rPr>
          <w:rFonts w:hint="eastAsia"/>
          <w:lang w:eastAsia="zh-CN"/>
        </w:rPr>
        <w:t>Time</w:t>
      </w:r>
      <w:r w:rsidRPr="00C55DCE">
        <w:rPr>
          <w:lang w:val="en-US"/>
        </w:rPr>
        <w:t>:</w:t>
      </w:r>
    </w:p>
    <w:p w14:paraId="0F9BEF41" w14:textId="77777777" w:rsidR="00C55DCE" w:rsidRPr="00C55DCE" w:rsidRDefault="00C55DCE" w:rsidP="00C55DCE">
      <w:pPr>
        <w:pStyle w:val="PL"/>
        <w:rPr>
          <w:lang w:val="en-US" w:eastAsia="zh-CN"/>
        </w:rPr>
      </w:pPr>
      <w:r w:rsidRPr="00C55DCE">
        <w:rPr>
          <w:lang w:val="en-US"/>
        </w:rPr>
        <w:t xml:space="preserve">          $ref: 'TS29571_CommonData.yaml#/components/schemas/</w:t>
      </w:r>
      <w:r w:rsidRPr="00C55DCE">
        <w:rPr>
          <w:lang w:eastAsia="zh-CN"/>
        </w:rPr>
        <w:t>DateTime</w:t>
      </w:r>
      <w:r w:rsidRPr="00C55DCE">
        <w:rPr>
          <w:lang w:val="en-US"/>
        </w:rPr>
        <w:t>'</w:t>
      </w:r>
    </w:p>
    <w:p w14:paraId="6C363DDE" w14:textId="77777777" w:rsidR="00C55DCE" w:rsidRPr="00C55DCE" w:rsidRDefault="00C55DCE" w:rsidP="00C55DCE">
      <w:pPr>
        <w:pStyle w:val="PL"/>
        <w:rPr>
          <w:lang w:val="en-US"/>
        </w:rPr>
      </w:pPr>
      <w:r w:rsidRPr="00C55DCE">
        <w:rPr>
          <w:lang w:val="en-US"/>
        </w:rPr>
        <w:t xml:space="preserve">        </w:t>
      </w:r>
      <w:r w:rsidRPr="00C55DCE">
        <w:rPr>
          <w:lang w:val="en-US" w:eastAsia="zh-CN"/>
        </w:rPr>
        <w:t>stnSr</w:t>
      </w:r>
      <w:r w:rsidRPr="00C55DCE">
        <w:rPr>
          <w:lang w:val="en-US"/>
        </w:rPr>
        <w:t>:</w:t>
      </w:r>
    </w:p>
    <w:p w14:paraId="77F06E43" w14:textId="77777777" w:rsidR="00C55DCE" w:rsidRPr="00C55DCE" w:rsidRDefault="00C55DCE" w:rsidP="00C55DCE">
      <w:pPr>
        <w:pStyle w:val="PL"/>
        <w:rPr>
          <w:lang w:val="en-US"/>
        </w:rPr>
      </w:pPr>
      <w:r w:rsidRPr="00C55DCE">
        <w:rPr>
          <w:lang w:val="en-US"/>
        </w:rPr>
        <w:lastRenderedPageBreak/>
        <w:t xml:space="preserve">          $ref: 'TS29571_CommonData.yaml#/components/schemas/</w:t>
      </w:r>
      <w:r w:rsidRPr="00C55DCE">
        <w:rPr>
          <w:lang w:val="en-US" w:eastAsia="zh-CN"/>
        </w:rPr>
        <w:t>StnSr</w:t>
      </w:r>
      <w:r w:rsidRPr="00C55DCE">
        <w:rPr>
          <w:lang w:val="en-US"/>
        </w:rPr>
        <w:t>'</w:t>
      </w:r>
    </w:p>
    <w:p w14:paraId="5DC2E544" w14:textId="77777777" w:rsidR="00C55DCE" w:rsidRPr="00C55DCE" w:rsidRDefault="00C55DCE" w:rsidP="00C55DCE">
      <w:pPr>
        <w:pStyle w:val="PL"/>
        <w:rPr>
          <w:lang w:val="en-US"/>
        </w:rPr>
      </w:pPr>
      <w:r w:rsidRPr="00C55DCE">
        <w:rPr>
          <w:lang w:val="en-US"/>
        </w:rPr>
        <w:t xml:space="preserve">        </w:t>
      </w:r>
      <w:r w:rsidRPr="00C55DCE">
        <w:rPr>
          <w:lang w:val="en-US" w:eastAsia="zh-CN"/>
        </w:rPr>
        <w:t>cMsisdn</w:t>
      </w:r>
      <w:r w:rsidRPr="00C55DCE">
        <w:rPr>
          <w:lang w:val="en-US"/>
        </w:rPr>
        <w:t>:</w:t>
      </w:r>
    </w:p>
    <w:p w14:paraId="18E25552" w14:textId="77777777" w:rsidR="00C55DCE" w:rsidRPr="00C55DCE" w:rsidRDefault="00C55DCE" w:rsidP="00C55DCE">
      <w:pPr>
        <w:pStyle w:val="PL"/>
        <w:rPr>
          <w:lang w:val="en-US"/>
        </w:rPr>
      </w:pPr>
      <w:r w:rsidRPr="00C55DCE">
        <w:rPr>
          <w:lang w:val="en-US"/>
        </w:rPr>
        <w:t xml:space="preserve">          $ref: 'TS29571_CommonData.yaml#/components/schemas/</w:t>
      </w:r>
      <w:r w:rsidRPr="00C55DCE">
        <w:rPr>
          <w:lang w:val="en-US" w:eastAsia="zh-CN"/>
        </w:rPr>
        <w:t>CMsisdn</w:t>
      </w:r>
      <w:r w:rsidRPr="00C55DCE">
        <w:rPr>
          <w:lang w:val="en-US"/>
        </w:rPr>
        <w:t>'</w:t>
      </w:r>
    </w:p>
    <w:p w14:paraId="3DEFE8AE" w14:textId="77777777" w:rsidR="00C55DCE" w:rsidRPr="00C55DCE" w:rsidRDefault="00C55DCE" w:rsidP="00C55DCE">
      <w:pPr>
        <w:pStyle w:val="PL"/>
        <w:rPr>
          <w:lang w:val="en-US"/>
        </w:rPr>
      </w:pPr>
      <w:r w:rsidRPr="00C55DCE">
        <w:rPr>
          <w:lang w:val="en-US"/>
        </w:rPr>
        <w:t xml:space="preserve">        </w:t>
      </w:r>
      <w:r w:rsidRPr="00C55DCE">
        <w:rPr>
          <w:lang w:val="en-US" w:eastAsia="zh-CN"/>
        </w:rPr>
        <w:t>msClassmark2</w:t>
      </w:r>
      <w:r w:rsidRPr="00C55DCE">
        <w:rPr>
          <w:lang w:val="en-US"/>
        </w:rPr>
        <w:t>:</w:t>
      </w:r>
    </w:p>
    <w:p w14:paraId="37BE3666" w14:textId="77777777" w:rsidR="00C55DCE" w:rsidRPr="00C55DCE" w:rsidRDefault="00C55DCE" w:rsidP="00C55DCE">
      <w:pPr>
        <w:pStyle w:val="PL"/>
        <w:rPr>
          <w:lang w:val="en-US"/>
        </w:rPr>
      </w:pPr>
      <w:r w:rsidRPr="00C55DCE">
        <w:rPr>
          <w:lang w:val="en-US"/>
        </w:rPr>
        <w:t xml:space="preserve">          </w:t>
      </w:r>
      <w:r w:rsidRPr="00C55DCE">
        <w:t>$ref: '#/components/schemas/</w:t>
      </w:r>
      <w:r w:rsidRPr="00C55DCE">
        <w:rPr>
          <w:lang w:val="en-US" w:eastAsia="zh-CN"/>
        </w:rPr>
        <w:t>MSClassmark2</w:t>
      </w:r>
      <w:r w:rsidRPr="00C55DCE">
        <w:t>'</w:t>
      </w:r>
    </w:p>
    <w:p w14:paraId="1739C312" w14:textId="77777777" w:rsidR="00C55DCE" w:rsidRPr="00C55DCE" w:rsidRDefault="00C55DCE" w:rsidP="00C55DCE">
      <w:pPr>
        <w:pStyle w:val="PL"/>
        <w:rPr>
          <w:lang w:val="en-US"/>
        </w:rPr>
      </w:pPr>
      <w:r w:rsidRPr="00C55DCE">
        <w:rPr>
          <w:lang w:val="en-US"/>
        </w:rPr>
        <w:t xml:space="preserve">        </w:t>
      </w:r>
      <w:r w:rsidRPr="00C55DCE">
        <w:rPr>
          <w:lang w:val="en-US" w:eastAsia="zh-CN"/>
        </w:rPr>
        <w:t>supportedCodecList</w:t>
      </w:r>
      <w:r w:rsidRPr="00C55DCE">
        <w:rPr>
          <w:lang w:val="en-US"/>
        </w:rPr>
        <w:t>:</w:t>
      </w:r>
    </w:p>
    <w:p w14:paraId="1DFD3F1D" w14:textId="77777777" w:rsidR="00C55DCE" w:rsidRPr="00C55DCE" w:rsidRDefault="00C55DCE" w:rsidP="00C55DCE">
      <w:pPr>
        <w:pStyle w:val="PL"/>
      </w:pPr>
      <w:r w:rsidRPr="00C55DCE">
        <w:t xml:space="preserve">          type: array</w:t>
      </w:r>
    </w:p>
    <w:p w14:paraId="176B1082" w14:textId="77777777" w:rsidR="00C55DCE" w:rsidRPr="00C55DCE" w:rsidRDefault="00C55DCE" w:rsidP="00C55DCE">
      <w:pPr>
        <w:pStyle w:val="PL"/>
      </w:pPr>
      <w:r w:rsidRPr="00C55DCE">
        <w:t xml:space="preserve">          items:</w:t>
      </w:r>
    </w:p>
    <w:p w14:paraId="0164FDF5" w14:textId="77777777" w:rsidR="00C55DCE" w:rsidRPr="00C55DCE" w:rsidRDefault="00C55DCE" w:rsidP="00C55DCE">
      <w:pPr>
        <w:pStyle w:val="PL"/>
      </w:pPr>
      <w:r w:rsidRPr="00C55DCE">
        <w:t xml:space="preserve">            $ref: '#/components/schemas/</w:t>
      </w:r>
      <w:r w:rsidRPr="00C55DCE">
        <w:rPr>
          <w:lang w:val="en-US" w:eastAsia="zh-CN"/>
        </w:rPr>
        <w:t>SupportedCodec</w:t>
      </w:r>
      <w:r w:rsidRPr="00C55DCE">
        <w:t>'</w:t>
      </w:r>
    </w:p>
    <w:p w14:paraId="1A6F525C" w14:textId="77777777" w:rsidR="00C55DCE" w:rsidRPr="00C55DCE" w:rsidRDefault="00C55DCE" w:rsidP="00C55DCE">
      <w:pPr>
        <w:pStyle w:val="PL"/>
      </w:pPr>
      <w:r w:rsidRPr="00C55DCE">
        <w:t xml:space="preserve">          minItems: 1</w:t>
      </w:r>
    </w:p>
    <w:p w14:paraId="3BB7494C" w14:textId="77777777" w:rsidR="00C55DCE" w:rsidRPr="00C55DCE" w:rsidRDefault="00C55DCE" w:rsidP="00C55DCE">
      <w:pPr>
        <w:pStyle w:val="PL"/>
        <w:rPr>
          <w:lang w:val="en-US"/>
        </w:rPr>
      </w:pPr>
      <w:r w:rsidRPr="00C55DCE">
        <w:rPr>
          <w:lang w:val="en-US"/>
        </w:rPr>
        <w:t xml:space="preserve">        </w:t>
      </w:r>
      <w:r w:rsidRPr="00C55DCE">
        <w:rPr>
          <w:lang w:val="en-US" w:eastAsia="zh-CN"/>
        </w:rPr>
        <w:t>smallDataRateStatusInfos</w:t>
      </w:r>
      <w:r w:rsidRPr="00C55DCE">
        <w:rPr>
          <w:lang w:val="en-US"/>
        </w:rPr>
        <w:t>:</w:t>
      </w:r>
    </w:p>
    <w:p w14:paraId="0183BE98" w14:textId="77777777" w:rsidR="00C55DCE" w:rsidRPr="00C55DCE" w:rsidRDefault="00C55DCE" w:rsidP="00C55DCE">
      <w:pPr>
        <w:pStyle w:val="PL"/>
        <w:rPr>
          <w:lang w:val="en-US"/>
        </w:rPr>
      </w:pPr>
      <w:r w:rsidRPr="00C55DCE">
        <w:rPr>
          <w:lang w:val="en-US"/>
        </w:rPr>
        <w:t xml:space="preserve">          type: array</w:t>
      </w:r>
    </w:p>
    <w:p w14:paraId="36337E13" w14:textId="77777777" w:rsidR="00C55DCE" w:rsidRPr="00C55DCE" w:rsidRDefault="00C55DCE" w:rsidP="00C55DCE">
      <w:pPr>
        <w:pStyle w:val="PL"/>
      </w:pPr>
      <w:r w:rsidRPr="00C55DCE">
        <w:t xml:space="preserve">          items:</w:t>
      </w:r>
    </w:p>
    <w:p w14:paraId="707862DC" w14:textId="77777777" w:rsidR="00C55DCE" w:rsidRPr="00C55DCE" w:rsidRDefault="00C55DCE" w:rsidP="00C55DCE">
      <w:pPr>
        <w:pStyle w:val="PL"/>
      </w:pPr>
      <w:r w:rsidRPr="00C55DCE">
        <w:t xml:space="preserve">            $ref: '#/components/schemas/</w:t>
      </w:r>
      <w:r w:rsidRPr="00C55DCE">
        <w:rPr>
          <w:lang w:val="en-US" w:eastAsia="zh-CN"/>
        </w:rPr>
        <w:t>SmallDataRateStatusInfo</w:t>
      </w:r>
      <w:r w:rsidRPr="00C55DCE">
        <w:t>'</w:t>
      </w:r>
    </w:p>
    <w:p w14:paraId="557593EC" w14:textId="77777777" w:rsidR="00C55DCE" w:rsidRPr="00C55DCE" w:rsidRDefault="00C55DCE" w:rsidP="00C55DCE">
      <w:pPr>
        <w:pStyle w:val="PL"/>
      </w:pPr>
      <w:r w:rsidRPr="00C55DCE">
        <w:t xml:space="preserve">          minItems: 1</w:t>
      </w:r>
    </w:p>
    <w:p w14:paraId="1AB8A445" w14:textId="77777777" w:rsidR="00C55DCE" w:rsidRPr="00C55DCE" w:rsidRDefault="00C55DCE" w:rsidP="00C55DCE">
      <w:pPr>
        <w:pStyle w:val="PL"/>
        <w:rPr>
          <w:lang w:val="en-US"/>
        </w:rPr>
      </w:pPr>
      <w:r w:rsidRPr="00C55DCE">
        <w:rPr>
          <w:lang w:val="en-US"/>
        </w:rPr>
        <w:t xml:space="preserve">        restrictedPrimaryRatList:</w:t>
      </w:r>
    </w:p>
    <w:p w14:paraId="3882B53F" w14:textId="77777777" w:rsidR="00C55DCE" w:rsidRPr="00C55DCE" w:rsidRDefault="00C55DCE" w:rsidP="00C55DCE">
      <w:pPr>
        <w:pStyle w:val="PL"/>
        <w:rPr>
          <w:lang w:val="en-US"/>
        </w:rPr>
      </w:pPr>
      <w:r w:rsidRPr="00C55DCE">
        <w:rPr>
          <w:lang w:val="en-US"/>
        </w:rPr>
        <w:t xml:space="preserve">          type: array</w:t>
      </w:r>
    </w:p>
    <w:p w14:paraId="097004FC" w14:textId="77777777" w:rsidR="00C55DCE" w:rsidRPr="00C55DCE" w:rsidRDefault="00C55DCE" w:rsidP="00C55DCE">
      <w:pPr>
        <w:pStyle w:val="PL"/>
        <w:rPr>
          <w:lang w:val="en-US"/>
        </w:rPr>
      </w:pPr>
      <w:r w:rsidRPr="00C55DCE">
        <w:rPr>
          <w:lang w:val="en-US"/>
        </w:rPr>
        <w:t xml:space="preserve">          items:</w:t>
      </w:r>
    </w:p>
    <w:p w14:paraId="297BFBE2" w14:textId="77777777" w:rsidR="00C55DCE" w:rsidRPr="00C55DCE" w:rsidRDefault="00C55DCE" w:rsidP="00C55DCE">
      <w:pPr>
        <w:pStyle w:val="PL"/>
        <w:rPr>
          <w:lang w:val="en-US"/>
        </w:rPr>
      </w:pPr>
      <w:r w:rsidRPr="00C55DCE">
        <w:rPr>
          <w:lang w:val="en-US"/>
        </w:rPr>
        <w:t xml:space="preserve">            $ref: '</w:t>
      </w:r>
      <w:r w:rsidRPr="00C55DCE">
        <w:t>TS29571_CommonData.yaml</w:t>
      </w:r>
      <w:r w:rsidRPr="00C55DCE">
        <w:rPr>
          <w:lang w:val="en-US"/>
        </w:rPr>
        <w:t>#/components/schemas/RatType'</w:t>
      </w:r>
    </w:p>
    <w:p w14:paraId="147AD9C2" w14:textId="77777777" w:rsidR="00C55DCE" w:rsidRPr="00C55DCE" w:rsidRDefault="00C55DCE" w:rsidP="00C55DCE">
      <w:pPr>
        <w:pStyle w:val="PL"/>
      </w:pPr>
      <w:r w:rsidRPr="00C55DCE">
        <w:t xml:space="preserve">          minItems: 1</w:t>
      </w:r>
    </w:p>
    <w:p w14:paraId="480093FC" w14:textId="77777777" w:rsidR="00C55DCE" w:rsidRPr="00C55DCE" w:rsidRDefault="00C55DCE" w:rsidP="00C55DCE">
      <w:pPr>
        <w:pStyle w:val="PL"/>
        <w:rPr>
          <w:lang w:val="en-US"/>
        </w:rPr>
      </w:pPr>
      <w:r w:rsidRPr="00C55DCE">
        <w:rPr>
          <w:lang w:val="en-US"/>
        </w:rPr>
        <w:t xml:space="preserve">        restrictedSecondaryRatList:</w:t>
      </w:r>
    </w:p>
    <w:p w14:paraId="593A0057" w14:textId="77777777" w:rsidR="00C55DCE" w:rsidRPr="00C55DCE" w:rsidRDefault="00C55DCE" w:rsidP="00C55DCE">
      <w:pPr>
        <w:pStyle w:val="PL"/>
        <w:rPr>
          <w:lang w:val="en-US"/>
        </w:rPr>
      </w:pPr>
      <w:r w:rsidRPr="00C55DCE">
        <w:rPr>
          <w:lang w:val="en-US"/>
        </w:rPr>
        <w:t xml:space="preserve">          type: array</w:t>
      </w:r>
    </w:p>
    <w:p w14:paraId="212BE29F" w14:textId="77777777" w:rsidR="00C55DCE" w:rsidRPr="00C55DCE" w:rsidRDefault="00C55DCE" w:rsidP="00C55DCE">
      <w:pPr>
        <w:pStyle w:val="PL"/>
        <w:rPr>
          <w:lang w:val="en-US"/>
        </w:rPr>
      </w:pPr>
      <w:r w:rsidRPr="00C55DCE">
        <w:rPr>
          <w:lang w:val="en-US"/>
        </w:rPr>
        <w:t xml:space="preserve">          items:</w:t>
      </w:r>
    </w:p>
    <w:p w14:paraId="2BA1BF83" w14:textId="77777777" w:rsidR="00C55DCE" w:rsidRPr="00C55DCE" w:rsidRDefault="00C55DCE" w:rsidP="00C55DCE">
      <w:pPr>
        <w:pStyle w:val="PL"/>
        <w:rPr>
          <w:lang w:val="en-US"/>
        </w:rPr>
      </w:pPr>
      <w:r w:rsidRPr="00C55DCE">
        <w:rPr>
          <w:lang w:val="en-US"/>
        </w:rPr>
        <w:t xml:space="preserve">            $ref: '</w:t>
      </w:r>
      <w:r w:rsidRPr="00C55DCE">
        <w:t>TS29571_CommonData.yaml</w:t>
      </w:r>
      <w:r w:rsidRPr="00C55DCE">
        <w:rPr>
          <w:lang w:val="en-US"/>
        </w:rPr>
        <w:t>#/components/schemas/RatType'</w:t>
      </w:r>
    </w:p>
    <w:p w14:paraId="773CBE95" w14:textId="77777777" w:rsidR="00C55DCE" w:rsidRPr="00C55DCE" w:rsidRDefault="00C55DCE" w:rsidP="00C55DCE">
      <w:pPr>
        <w:pStyle w:val="PL"/>
      </w:pPr>
      <w:r w:rsidRPr="00C55DCE">
        <w:t xml:space="preserve">          minItems: 1</w:t>
      </w:r>
    </w:p>
    <w:p w14:paraId="70684A98" w14:textId="77777777" w:rsidR="00C55DCE" w:rsidRPr="00C55DCE" w:rsidRDefault="00C55DCE" w:rsidP="00C55DCE">
      <w:pPr>
        <w:pStyle w:val="PL"/>
        <w:rPr>
          <w:lang w:val="en-US"/>
        </w:rPr>
      </w:pPr>
      <w:r w:rsidRPr="00C55DCE">
        <w:rPr>
          <w:lang w:val="en-US"/>
        </w:rPr>
        <w:t xml:space="preserve">        </w:t>
      </w:r>
      <w:r w:rsidRPr="00C55DCE">
        <w:rPr>
          <w:lang w:val="en-US" w:eastAsia="zh-CN"/>
        </w:rPr>
        <w:t>v2xContext</w:t>
      </w:r>
      <w:r w:rsidRPr="00C55DCE">
        <w:rPr>
          <w:lang w:val="en-US"/>
        </w:rPr>
        <w:t>:</w:t>
      </w:r>
    </w:p>
    <w:p w14:paraId="6C029BC8" w14:textId="77777777" w:rsidR="00C55DCE" w:rsidRPr="00C55DCE" w:rsidRDefault="00C55DCE" w:rsidP="00C55DCE">
      <w:pPr>
        <w:pStyle w:val="PL"/>
      </w:pPr>
      <w:r w:rsidRPr="00C55DCE">
        <w:t xml:space="preserve">          $ref: '#/components/schemas/V</w:t>
      </w:r>
      <w:r w:rsidRPr="00C55DCE">
        <w:rPr>
          <w:lang w:val="en-US" w:eastAsia="zh-CN"/>
        </w:rPr>
        <w:t>2xContext</w:t>
      </w:r>
      <w:r w:rsidRPr="00C55DCE">
        <w:t>'</w:t>
      </w:r>
    </w:p>
    <w:p w14:paraId="3B1F3D85" w14:textId="77777777" w:rsidR="00C55DCE" w:rsidRPr="00C55DCE" w:rsidRDefault="00C55DCE" w:rsidP="00C55DCE">
      <w:pPr>
        <w:pStyle w:val="PL"/>
        <w:rPr>
          <w:lang w:val="en-US"/>
        </w:rPr>
      </w:pPr>
      <w:r w:rsidRPr="00C55DCE">
        <w:rPr>
          <w:lang w:val="en-US"/>
        </w:rPr>
        <w:t xml:space="preserve">        </w:t>
      </w:r>
      <w:r w:rsidRPr="00C55DCE">
        <w:rPr>
          <w:lang w:val="en-US" w:eastAsia="zh-CN"/>
        </w:rPr>
        <w:t>lteCatMInd</w:t>
      </w:r>
      <w:r w:rsidRPr="00C55DCE">
        <w:rPr>
          <w:lang w:val="en-US"/>
        </w:rPr>
        <w:t>:</w:t>
      </w:r>
    </w:p>
    <w:p w14:paraId="3887E684" w14:textId="77777777" w:rsidR="00C55DCE" w:rsidRPr="00C55DCE" w:rsidRDefault="00C55DCE" w:rsidP="00C55DCE">
      <w:pPr>
        <w:pStyle w:val="PL"/>
        <w:rPr>
          <w:lang w:val="en-US"/>
        </w:rPr>
      </w:pPr>
      <w:r w:rsidRPr="00C55DCE">
        <w:rPr>
          <w:lang w:val="en-US"/>
        </w:rPr>
        <w:t xml:space="preserve">          type: boolean</w:t>
      </w:r>
    </w:p>
    <w:p w14:paraId="50A32F91" w14:textId="77777777" w:rsidR="00C55DCE" w:rsidRPr="00C55DCE" w:rsidRDefault="00C55DCE" w:rsidP="00C55DCE">
      <w:pPr>
        <w:pStyle w:val="PL"/>
        <w:rPr>
          <w:lang w:val="en-US"/>
        </w:rPr>
      </w:pPr>
      <w:r w:rsidRPr="00C55DCE">
        <w:rPr>
          <w:lang w:val="en-US"/>
        </w:rPr>
        <w:t xml:space="preserve">          default: false</w:t>
      </w:r>
    </w:p>
    <w:p w14:paraId="1F64B0CF" w14:textId="77777777" w:rsidR="00C55DCE" w:rsidRPr="00C55DCE" w:rsidRDefault="00C55DCE" w:rsidP="00C55DCE">
      <w:pPr>
        <w:pStyle w:val="PL"/>
        <w:rPr>
          <w:lang w:val="en-US"/>
        </w:rPr>
      </w:pPr>
      <w:r w:rsidRPr="00C55DCE">
        <w:rPr>
          <w:lang w:val="en-US"/>
        </w:rPr>
        <w:t xml:space="preserve">        </w:t>
      </w:r>
      <w:r w:rsidRPr="00C55DCE">
        <w:rPr>
          <w:lang w:val="en-US" w:eastAsia="zh-CN"/>
        </w:rPr>
        <w:t>redCapInd</w:t>
      </w:r>
      <w:r w:rsidRPr="00C55DCE">
        <w:rPr>
          <w:lang w:val="en-US"/>
        </w:rPr>
        <w:t>:</w:t>
      </w:r>
    </w:p>
    <w:p w14:paraId="74DFB496" w14:textId="77777777" w:rsidR="00C55DCE" w:rsidRPr="00C55DCE" w:rsidRDefault="00C55DCE" w:rsidP="00C55DCE">
      <w:pPr>
        <w:pStyle w:val="PL"/>
        <w:rPr>
          <w:lang w:val="en-US"/>
        </w:rPr>
      </w:pPr>
      <w:r w:rsidRPr="00C55DCE">
        <w:rPr>
          <w:lang w:val="en-US"/>
        </w:rPr>
        <w:t xml:space="preserve">          type: boolean</w:t>
      </w:r>
    </w:p>
    <w:p w14:paraId="451FD1F5" w14:textId="77777777" w:rsidR="00C55DCE" w:rsidRPr="00C55DCE" w:rsidRDefault="00C55DCE" w:rsidP="00C55DCE">
      <w:pPr>
        <w:pStyle w:val="PL"/>
        <w:rPr>
          <w:lang w:val="en-US"/>
        </w:rPr>
      </w:pPr>
      <w:r w:rsidRPr="00C55DCE">
        <w:rPr>
          <w:lang w:val="en-US"/>
        </w:rPr>
        <w:t xml:space="preserve">          default: false</w:t>
      </w:r>
    </w:p>
    <w:p w14:paraId="70C67A65" w14:textId="77777777" w:rsidR="00C55DCE" w:rsidRPr="00C55DCE" w:rsidRDefault="00C55DCE" w:rsidP="00C55DCE">
      <w:pPr>
        <w:pStyle w:val="PL"/>
        <w:rPr>
          <w:lang w:val="en-US"/>
        </w:rPr>
      </w:pPr>
      <w:r w:rsidRPr="00C55DCE">
        <w:rPr>
          <w:lang w:val="en-US"/>
        </w:rPr>
        <w:t xml:space="preserve">        e</w:t>
      </w:r>
      <w:r w:rsidRPr="00C55DCE">
        <w:rPr>
          <w:lang w:val="en-US" w:eastAsia="zh-CN"/>
        </w:rPr>
        <w:t>RedCapInd</w:t>
      </w:r>
      <w:r w:rsidRPr="00C55DCE">
        <w:rPr>
          <w:lang w:val="en-US"/>
        </w:rPr>
        <w:t>:</w:t>
      </w:r>
    </w:p>
    <w:p w14:paraId="09525F18" w14:textId="77777777" w:rsidR="00C55DCE" w:rsidRPr="00C55DCE" w:rsidRDefault="00C55DCE" w:rsidP="00C55DCE">
      <w:pPr>
        <w:pStyle w:val="PL"/>
        <w:rPr>
          <w:lang w:val="en-US"/>
        </w:rPr>
      </w:pPr>
      <w:r w:rsidRPr="00C55DCE">
        <w:rPr>
          <w:lang w:val="en-US"/>
        </w:rPr>
        <w:t xml:space="preserve">          type: boolean</w:t>
      </w:r>
    </w:p>
    <w:p w14:paraId="3816CC7F" w14:textId="77777777" w:rsidR="00C55DCE" w:rsidRPr="00C55DCE" w:rsidRDefault="00C55DCE" w:rsidP="00C55DCE">
      <w:pPr>
        <w:pStyle w:val="PL"/>
        <w:rPr>
          <w:lang w:val="en-US"/>
        </w:rPr>
      </w:pPr>
      <w:r w:rsidRPr="00C55DCE">
        <w:rPr>
          <w:lang w:val="en-US"/>
        </w:rPr>
        <w:t xml:space="preserve">          default: false</w:t>
      </w:r>
    </w:p>
    <w:p w14:paraId="5DB0077D" w14:textId="77777777" w:rsidR="00C55DCE" w:rsidRPr="00C55DCE" w:rsidRDefault="00C55DCE" w:rsidP="00C55DCE">
      <w:pPr>
        <w:pStyle w:val="PL"/>
        <w:rPr>
          <w:lang w:val="en-US"/>
        </w:rPr>
      </w:pPr>
      <w:r w:rsidRPr="00C55DCE">
        <w:rPr>
          <w:lang w:val="en-US"/>
        </w:rPr>
        <w:t xml:space="preserve">        </w:t>
      </w:r>
      <w:r w:rsidRPr="00C55DCE">
        <w:rPr>
          <w:lang w:val="en-US" w:eastAsia="zh-CN"/>
        </w:rPr>
        <w:t>moExpDataCounter</w:t>
      </w:r>
      <w:r w:rsidRPr="00C55DCE">
        <w:rPr>
          <w:lang w:val="en-US"/>
        </w:rPr>
        <w:t>:</w:t>
      </w:r>
    </w:p>
    <w:p w14:paraId="451C4111" w14:textId="77777777" w:rsidR="00C55DCE" w:rsidRPr="00C55DCE" w:rsidRDefault="00C55DCE" w:rsidP="00C55DCE">
      <w:pPr>
        <w:pStyle w:val="PL"/>
        <w:rPr>
          <w:lang w:val="en-US"/>
        </w:rPr>
      </w:pPr>
      <w:r w:rsidRPr="00C55DCE">
        <w:rPr>
          <w:lang w:val="en-US"/>
        </w:rPr>
        <w:t xml:space="preserve">          $ref: 'TS29571_CommonData.yaml#/components/schemas/</w:t>
      </w:r>
      <w:r w:rsidRPr="00C55DCE">
        <w:rPr>
          <w:lang w:eastAsia="zh-CN"/>
        </w:rPr>
        <w:t>MoExpDataCounter</w:t>
      </w:r>
      <w:r w:rsidRPr="00C55DCE">
        <w:rPr>
          <w:lang w:val="en-US"/>
        </w:rPr>
        <w:t>'</w:t>
      </w:r>
    </w:p>
    <w:p w14:paraId="67F91046" w14:textId="77777777" w:rsidR="00C55DCE" w:rsidRPr="00C55DCE" w:rsidRDefault="00C55DCE" w:rsidP="00C55DCE">
      <w:pPr>
        <w:pStyle w:val="PL"/>
      </w:pPr>
      <w:r w:rsidRPr="00C55DCE">
        <w:t xml:space="preserve">        cagData:</w:t>
      </w:r>
    </w:p>
    <w:p w14:paraId="58F24B3C" w14:textId="77777777" w:rsidR="00C55DCE" w:rsidRPr="00C55DCE" w:rsidRDefault="00C55DCE" w:rsidP="00C55DCE">
      <w:pPr>
        <w:pStyle w:val="PL"/>
      </w:pPr>
      <w:r w:rsidRPr="00C55DCE">
        <w:t xml:space="preserve">          $ref: 'TS29503_Nudm_SDM.yaml#/components/schemas/CagData'</w:t>
      </w:r>
    </w:p>
    <w:p w14:paraId="623D15A9" w14:textId="77777777" w:rsidR="00C55DCE" w:rsidRPr="00C55DCE" w:rsidRDefault="00C55DCE" w:rsidP="00C55DCE">
      <w:pPr>
        <w:pStyle w:val="PL"/>
        <w:rPr>
          <w:lang w:eastAsia="zh-CN"/>
        </w:rPr>
      </w:pPr>
      <w:r w:rsidRPr="00C55DCE">
        <w:rPr>
          <w:lang w:val="en-US"/>
        </w:rPr>
        <w:t xml:space="preserve">        </w:t>
      </w:r>
      <w:r w:rsidRPr="00C55DCE">
        <w:rPr>
          <w:rFonts w:hint="eastAsia"/>
          <w:lang w:eastAsia="zh-CN"/>
        </w:rPr>
        <w:t>m</w:t>
      </w:r>
      <w:r w:rsidRPr="00C55DCE">
        <w:rPr>
          <w:lang w:eastAsia="zh-CN"/>
        </w:rPr>
        <w:t>anagementMdtInd:</w:t>
      </w:r>
    </w:p>
    <w:p w14:paraId="5C74DE91" w14:textId="77777777" w:rsidR="00C55DCE" w:rsidRPr="00C55DCE" w:rsidRDefault="00C55DCE" w:rsidP="00C55DCE">
      <w:pPr>
        <w:pStyle w:val="PL"/>
        <w:rPr>
          <w:lang w:val="en-US"/>
        </w:rPr>
      </w:pPr>
      <w:r w:rsidRPr="00C55DCE">
        <w:rPr>
          <w:lang w:val="en-US"/>
        </w:rPr>
        <w:t xml:space="preserve">          type: boolean</w:t>
      </w:r>
    </w:p>
    <w:p w14:paraId="0A8B4947" w14:textId="77777777" w:rsidR="00C55DCE" w:rsidRPr="00C55DCE" w:rsidRDefault="00C55DCE" w:rsidP="00C55DCE">
      <w:pPr>
        <w:pStyle w:val="PL"/>
        <w:rPr>
          <w:lang w:val="en-US"/>
        </w:rPr>
      </w:pPr>
      <w:r w:rsidRPr="00C55DCE">
        <w:rPr>
          <w:lang w:val="en-US"/>
        </w:rPr>
        <w:t xml:space="preserve">          default: false</w:t>
      </w:r>
    </w:p>
    <w:p w14:paraId="1C86F226" w14:textId="77777777" w:rsidR="00C55DCE" w:rsidRPr="00C55DCE" w:rsidRDefault="00C55DCE" w:rsidP="00C55DCE">
      <w:pPr>
        <w:pStyle w:val="PL"/>
        <w:rPr>
          <w:lang w:val="en-US"/>
        </w:rPr>
      </w:pPr>
      <w:r w:rsidRPr="00C55DCE">
        <w:rPr>
          <w:lang w:val="en-US"/>
        </w:rPr>
        <w:t xml:space="preserve">        adjacenPlmnMngtMdtInds:</w:t>
      </w:r>
    </w:p>
    <w:p w14:paraId="00046EFB" w14:textId="77777777" w:rsidR="00C55DCE" w:rsidRPr="00C55DCE" w:rsidRDefault="00C55DCE" w:rsidP="00C55DCE">
      <w:pPr>
        <w:pStyle w:val="PL"/>
        <w:rPr>
          <w:lang w:val="en-US"/>
        </w:rPr>
      </w:pPr>
      <w:r w:rsidRPr="00C55DCE">
        <w:rPr>
          <w:lang w:val="en-US"/>
        </w:rPr>
        <w:t xml:space="preserve">          description: </w:t>
      </w:r>
      <w:r w:rsidRPr="00C55DCE">
        <w:rPr>
          <w:rFonts w:cs="Arial"/>
          <w:szCs w:val="18"/>
        </w:rPr>
        <w:t>A map (list of key-value pairs where PlmnId serves as key) of Booleans</w:t>
      </w:r>
    </w:p>
    <w:p w14:paraId="45223820" w14:textId="77777777" w:rsidR="00C55DCE" w:rsidRPr="00C55DCE" w:rsidRDefault="00C55DCE" w:rsidP="00C55DCE">
      <w:pPr>
        <w:pStyle w:val="PL"/>
      </w:pPr>
      <w:r w:rsidRPr="00C55DCE">
        <w:t xml:space="preserve">          type: object</w:t>
      </w:r>
    </w:p>
    <w:p w14:paraId="4CCFEC28" w14:textId="77777777" w:rsidR="00C55DCE" w:rsidRPr="00C55DCE" w:rsidRDefault="00C55DCE" w:rsidP="00C55DCE">
      <w:pPr>
        <w:pStyle w:val="PL"/>
      </w:pPr>
      <w:r w:rsidRPr="00C55DCE">
        <w:t xml:space="preserve">          additionalProperties:</w:t>
      </w:r>
    </w:p>
    <w:p w14:paraId="5FA39BA3" w14:textId="77777777" w:rsidR="00C55DCE" w:rsidRPr="00C55DCE" w:rsidRDefault="00C55DCE" w:rsidP="00C55DCE">
      <w:pPr>
        <w:pStyle w:val="PL"/>
      </w:pPr>
      <w:r w:rsidRPr="00C55DCE">
        <w:t xml:space="preserve">            type: boolean</w:t>
      </w:r>
    </w:p>
    <w:p w14:paraId="2296A5A4" w14:textId="77777777" w:rsidR="00C55DCE" w:rsidRPr="00C55DCE" w:rsidRDefault="00C55DCE" w:rsidP="00C55DCE">
      <w:pPr>
        <w:pStyle w:val="PL"/>
        <w:rPr>
          <w:lang w:val="en-US"/>
        </w:rPr>
      </w:pPr>
      <w:r w:rsidRPr="00C55DCE">
        <w:t xml:space="preserve">          minProperties: 1</w:t>
      </w:r>
    </w:p>
    <w:p w14:paraId="085D4DDD" w14:textId="77777777" w:rsidR="00C55DCE" w:rsidRPr="00C55DCE" w:rsidRDefault="00C55DCE" w:rsidP="00C55DCE">
      <w:pPr>
        <w:pStyle w:val="PL"/>
      </w:pPr>
      <w:r w:rsidRPr="00C55DCE">
        <w:rPr>
          <w:lang w:val="en-US"/>
        </w:rPr>
        <w:t xml:space="preserve">        </w:t>
      </w:r>
      <w:r w:rsidRPr="00C55DCE">
        <w:t>immediateMdtConf:</w:t>
      </w:r>
    </w:p>
    <w:p w14:paraId="7E80BD1F" w14:textId="77777777" w:rsidR="00C55DCE" w:rsidRPr="00C55DCE" w:rsidRDefault="00C55DCE" w:rsidP="00C55DCE">
      <w:pPr>
        <w:pStyle w:val="PL"/>
      </w:pPr>
      <w:r w:rsidRPr="00C55DCE">
        <w:t xml:space="preserve">          $ref: '#/components/schemas/ImmediateMdtConf'</w:t>
      </w:r>
    </w:p>
    <w:p w14:paraId="2BE4440D" w14:textId="77777777" w:rsidR="00C55DCE" w:rsidRPr="00C55DCE" w:rsidRDefault="00C55DCE" w:rsidP="00C55DCE">
      <w:pPr>
        <w:pStyle w:val="PL"/>
      </w:pPr>
      <w:r w:rsidRPr="00C55DCE">
        <w:rPr>
          <w:lang w:eastAsia="zh-CN"/>
        </w:rPr>
        <w:t xml:space="preserve">        </w:t>
      </w:r>
      <w:r w:rsidRPr="00C55DCE">
        <w:t>ecRestrictionDataWb:</w:t>
      </w:r>
    </w:p>
    <w:p w14:paraId="6F136EE0" w14:textId="77777777" w:rsidR="00C55DCE" w:rsidRPr="00C55DCE" w:rsidRDefault="00C55DCE" w:rsidP="00C55DCE">
      <w:pPr>
        <w:pStyle w:val="PL"/>
      </w:pPr>
      <w:r w:rsidRPr="00C55DCE">
        <w:t xml:space="preserve">          $ref: '#/components/schemas/EcRestrictionDataWb'</w:t>
      </w:r>
    </w:p>
    <w:p w14:paraId="57918481" w14:textId="77777777" w:rsidR="00C55DCE" w:rsidRPr="00C55DCE" w:rsidRDefault="00C55DCE" w:rsidP="00C55DCE">
      <w:pPr>
        <w:pStyle w:val="PL"/>
        <w:rPr>
          <w:lang w:eastAsia="zh-CN"/>
        </w:rPr>
      </w:pPr>
      <w:r w:rsidRPr="00C55DCE">
        <w:t xml:space="preserve">        </w:t>
      </w:r>
      <w:r w:rsidRPr="00C55DCE">
        <w:rPr>
          <w:lang w:eastAsia="zh-CN"/>
        </w:rPr>
        <w:t>ecRestrictionDataNb:</w:t>
      </w:r>
    </w:p>
    <w:p w14:paraId="04952FE5" w14:textId="77777777" w:rsidR="00C55DCE" w:rsidRPr="00C55DCE" w:rsidRDefault="00C55DCE" w:rsidP="00C55DCE">
      <w:pPr>
        <w:pStyle w:val="PL"/>
        <w:rPr>
          <w:lang w:eastAsia="zh-CN"/>
        </w:rPr>
      </w:pPr>
      <w:r w:rsidRPr="00C55DCE">
        <w:rPr>
          <w:lang w:eastAsia="zh-CN"/>
        </w:rPr>
        <w:t xml:space="preserve">          type: boolean</w:t>
      </w:r>
    </w:p>
    <w:p w14:paraId="6A5B0E4D" w14:textId="77777777" w:rsidR="00C55DCE" w:rsidRPr="00C55DCE" w:rsidRDefault="00C55DCE" w:rsidP="00C55DCE">
      <w:pPr>
        <w:pStyle w:val="PL"/>
        <w:rPr>
          <w:lang w:val="en-US" w:eastAsia="zh-CN"/>
        </w:rPr>
      </w:pPr>
      <w:r w:rsidRPr="00C55DCE">
        <w:rPr>
          <w:lang w:val="en-US" w:eastAsia="zh-CN"/>
        </w:rPr>
        <w:t xml:space="preserve">          default: false</w:t>
      </w:r>
    </w:p>
    <w:p w14:paraId="42407CF5" w14:textId="77777777" w:rsidR="00C55DCE" w:rsidRPr="00C55DCE" w:rsidRDefault="00C55DCE" w:rsidP="00C55DCE">
      <w:pPr>
        <w:pStyle w:val="PL"/>
      </w:pPr>
      <w:r w:rsidRPr="00C55DCE">
        <w:t xml:space="preserve">        iabOperationAllowed:</w:t>
      </w:r>
    </w:p>
    <w:p w14:paraId="3F06ACCE" w14:textId="77777777" w:rsidR="00C55DCE" w:rsidRPr="00C55DCE" w:rsidRDefault="00C55DCE" w:rsidP="00C55DCE">
      <w:pPr>
        <w:pStyle w:val="PL"/>
      </w:pPr>
      <w:r w:rsidRPr="00C55DCE">
        <w:t xml:space="preserve">          type: boolean</w:t>
      </w:r>
    </w:p>
    <w:p w14:paraId="7E202097" w14:textId="77777777" w:rsidR="00C55DCE" w:rsidRPr="00C55DCE" w:rsidRDefault="00C55DCE" w:rsidP="00C55DCE">
      <w:pPr>
        <w:pStyle w:val="PL"/>
        <w:rPr>
          <w:lang w:val="en-US"/>
        </w:rPr>
      </w:pPr>
      <w:r w:rsidRPr="00C55DCE">
        <w:rPr>
          <w:lang w:val="en-US"/>
        </w:rPr>
        <w:t xml:space="preserve">        </w:t>
      </w:r>
      <w:r w:rsidRPr="00C55DCE">
        <w:rPr>
          <w:lang w:val="en-US" w:eastAsia="zh-CN"/>
        </w:rPr>
        <w:t>proseContext</w:t>
      </w:r>
      <w:r w:rsidRPr="00C55DCE">
        <w:rPr>
          <w:lang w:val="en-US"/>
        </w:rPr>
        <w:t>:</w:t>
      </w:r>
    </w:p>
    <w:p w14:paraId="318F452E" w14:textId="77777777" w:rsidR="00C55DCE" w:rsidRPr="00C55DCE" w:rsidRDefault="00C55DCE" w:rsidP="00C55DCE">
      <w:pPr>
        <w:pStyle w:val="PL"/>
      </w:pPr>
      <w:r w:rsidRPr="00C55DCE">
        <w:t xml:space="preserve">          $ref: '#/components/schemas/Prose</w:t>
      </w:r>
      <w:r w:rsidRPr="00C55DCE">
        <w:rPr>
          <w:lang w:val="en-US" w:eastAsia="zh-CN"/>
        </w:rPr>
        <w:t>Context</w:t>
      </w:r>
      <w:r w:rsidRPr="00C55DCE">
        <w:t>'</w:t>
      </w:r>
    </w:p>
    <w:p w14:paraId="605DC728" w14:textId="77777777" w:rsidR="00C55DCE" w:rsidRPr="00C55DCE" w:rsidRDefault="00C55DCE" w:rsidP="00C55DCE">
      <w:pPr>
        <w:pStyle w:val="PL"/>
        <w:rPr>
          <w:lang w:eastAsia="zh-CN"/>
        </w:rPr>
      </w:pPr>
      <w:r w:rsidRPr="00C55DCE">
        <w:rPr>
          <w:lang w:val="en-US"/>
        </w:rPr>
        <w:t xml:space="preserve">        </w:t>
      </w:r>
      <w:r w:rsidRPr="00C55DCE">
        <w:rPr>
          <w:rFonts w:hint="eastAsia"/>
          <w:lang w:eastAsia="zh-CN"/>
        </w:rPr>
        <w:t>a</w:t>
      </w:r>
      <w:r w:rsidRPr="00C55DCE">
        <w:rPr>
          <w:lang w:eastAsia="zh-CN"/>
        </w:rPr>
        <w:t>nalyticsSubscriptionList:</w:t>
      </w:r>
    </w:p>
    <w:p w14:paraId="08AE3462" w14:textId="77777777" w:rsidR="00C55DCE" w:rsidRPr="00C55DCE" w:rsidRDefault="00C55DCE" w:rsidP="00C55DCE">
      <w:pPr>
        <w:pStyle w:val="PL"/>
        <w:rPr>
          <w:lang w:val="en-US"/>
        </w:rPr>
      </w:pPr>
      <w:r w:rsidRPr="00C55DCE">
        <w:rPr>
          <w:lang w:val="en-US"/>
        </w:rPr>
        <w:t xml:space="preserve">          type: array</w:t>
      </w:r>
    </w:p>
    <w:p w14:paraId="1E1C47D4" w14:textId="77777777" w:rsidR="00C55DCE" w:rsidRPr="00C55DCE" w:rsidRDefault="00C55DCE" w:rsidP="00C55DCE">
      <w:pPr>
        <w:pStyle w:val="PL"/>
        <w:rPr>
          <w:lang w:val="en-US"/>
        </w:rPr>
      </w:pPr>
      <w:r w:rsidRPr="00C55DCE">
        <w:rPr>
          <w:lang w:val="en-US"/>
        </w:rPr>
        <w:t xml:space="preserve">          items:</w:t>
      </w:r>
    </w:p>
    <w:p w14:paraId="3DFC5AA5" w14:textId="77777777" w:rsidR="00C55DCE" w:rsidRPr="00C55DCE" w:rsidRDefault="00C55DCE" w:rsidP="00C55DCE">
      <w:pPr>
        <w:pStyle w:val="PL"/>
      </w:pPr>
      <w:r w:rsidRPr="00C55DCE">
        <w:t xml:space="preserve">            $ref: '#/components/schemas/A</w:t>
      </w:r>
      <w:r w:rsidRPr="00C55DCE">
        <w:rPr>
          <w:lang w:eastAsia="zh-CN"/>
        </w:rPr>
        <w:t>nalyticsSubscription</w:t>
      </w:r>
      <w:r w:rsidRPr="00C55DCE">
        <w:t>'</w:t>
      </w:r>
    </w:p>
    <w:p w14:paraId="152E427D" w14:textId="77777777" w:rsidR="00C55DCE" w:rsidRPr="00C55DCE" w:rsidRDefault="00C55DCE" w:rsidP="00C55DCE">
      <w:pPr>
        <w:pStyle w:val="PL"/>
      </w:pPr>
      <w:r w:rsidRPr="00C55DCE">
        <w:t xml:space="preserve">          minItems: 1</w:t>
      </w:r>
    </w:p>
    <w:p w14:paraId="2AB96105" w14:textId="77777777" w:rsidR="00C55DCE" w:rsidRPr="00C55DCE" w:rsidRDefault="00C55DCE" w:rsidP="00C55DCE">
      <w:pPr>
        <w:pStyle w:val="PL"/>
      </w:pPr>
      <w:r w:rsidRPr="00C55DCE">
        <w:t xml:space="preserve">        pcfAmpBindingInfo:</w:t>
      </w:r>
    </w:p>
    <w:p w14:paraId="24CBCBB8" w14:textId="77777777" w:rsidR="00C55DCE" w:rsidRPr="00C55DCE" w:rsidRDefault="00C55DCE" w:rsidP="00C55DCE">
      <w:pPr>
        <w:pStyle w:val="PL"/>
      </w:pPr>
      <w:r w:rsidRPr="00C55DCE">
        <w:t xml:space="preserve">          type: string</w:t>
      </w:r>
    </w:p>
    <w:p w14:paraId="39530F96" w14:textId="77777777" w:rsidR="00C55DCE" w:rsidRPr="00C55DCE" w:rsidRDefault="00C55DCE" w:rsidP="00C55DCE">
      <w:pPr>
        <w:pStyle w:val="PL"/>
      </w:pPr>
      <w:r w:rsidRPr="00C55DCE">
        <w:t xml:space="preserve">        pcfUepBindingInfo:</w:t>
      </w:r>
    </w:p>
    <w:p w14:paraId="4289BABE" w14:textId="77777777" w:rsidR="00C55DCE" w:rsidRPr="00C55DCE" w:rsidRDefault="00C55DCE" w:rsidP="00C55DCE">
      <w:pPr>
        <w:pStyle w:val="PL"/>
      </w:pPr>
      <w:r w:rsidRPr="00C55DCE">
        <w:t xml:space="preserve">          type: string</w:t>
      </w:r>
    </w:p>
    <w:p w14:paraId="38CDEF47" w14:textId="77777777" w:rsidR="00C55DCE" w:rsidRPr="00C55DCE" w:rsidRDefault="00C55DCE" w:rsidP="00C55DCE">
      <w:pPr>
        <w:pStyle w:val="PL"/>
      </w:pPr>
      <w:r w:rsidRPr="00C55DCE">
        <w:t xml:space="preserve">        usedServiceAreaRestriction:</w:t>
      </w:r>
    </w:p>
    <w:p w14:paraId="4F6151FB" w14:textId="77777777" w:rsidR="00C55DCE" w:rsidRPr="00C55DCE" w:rsidRDefault="00C55DCE" w:rsidP="00C55DCE">
      <w:pPr>
        <w:pStyle w:val="PL"/>
        <w:rPr>
          <w:lang w:val="en-US"/>
        </w:rPr>
      </w:pPr>
      <w:r w:rsidRPr="00C55DCE">
        <w:rPr>
          <w:lang w:val="en-US"/>
        </w:rPr>
        <w:t xml:space="preserve">          $ref: '</w:t>
      </w:r>
      <w:r w:rsidRPr="00C55DCE">
        <w:t>TS29571_CommonData.yaml</w:t>
      </w:r>
      <w:r w:rsidRPr="00C55DCE">
        <w:rPr>
          <w:lang w:val="en-US"/>
        </w:rPr>
        <w:t>#/components/schemas/ServiceAreaRestriction'</w:t>
      </w:r>
    </w:p>
    <w:p w14:paraId="6392E632" w14:textId="77777777" w:rsidR="00C55DCE" w:rsidRPr="00C55DCE" w:rsidRDefault="00C55DCE" w:rsidP="00C55DCE">
      <w:pPr>
        <w:pStyle w:val="PL"/>
        <w:rPr>
          <w:lang w:eastAsia="zh-CN"/>
        </w:rPr>
      </w:pPr>
      <w:r w:rsidRPr="00C55DCE">
        <w:t xml:space="preserve">        </w:t>
      </w:r>
      <w:r w:rsidRPr="00C55DCE">
        <w:rPr>
          <w:lang w:eastAsia="zh-CN"/>
        </w:rPr>
        <w:t>praInAmPolicy:</w:t>
      </w:r>
    </w:p>
    <w:p w14:paraId="1595E81B" w14:textId="77777777" w:rsidR="00C55DCE" w:rsidRPr="00C55DCE" w:rsidRDefault="00C55DCE" w:rsidP="00C55DCE">
      <w:pPr>
        <w:pStyle w:val="PL"/>
      </w:pPr>
      <w:r w:rsidRPr="00C55DCE">
        <w:t xml:space="preserve">          type: object</w:t>
      </w:r>
    </w:p>
    <w:p w14:paraId="32F6026A" w14:textId="77777777" w:rsidR="00C55DCE" w:rsidRPr="00C55DCE" w:rsidRDefault="00C55DCE" w:rsidP="00C55DCE">
      <w:pPr>
        <w:pStyle w:val="PL"/>
      </w:pPr>
      <w:r w:rsidRPr="00C55DCE">
        <w:t xml:space="preserve">          additionalProperties:</w:t>
      </w:r>
    </w:p>
    <w:p w14:paraId="22C7759A" w14:textId="77777777" w:rsidR="00C55DCE" w:rsidRPr="00C55DCE" w:rsidRDefault="00C55DCE" w:rsidP="00C55DCE">
      <w:pPr>
        <w:pStyle w:val="PL"/>
      </w:pPr>
      <w:r w:rsidRPr="00C55DCE">
        <w:t xml:space="preserve">            $ref: 'TS29571_CommonData.yaml#/components/schemas/PresenceInfo'</w:t>
      </w:r>
    </w:p>
    <w:p w14:paraId="58F7474C" w14:textId="77777777" w:rsidR="00C55DCE" w:rsidRPr="00C55DCE" w:rsidRDefault="00C55DCE" w:rsidP="00C55DCE">
      <w:pPr>
        <w:pStyle w:val="PL"/>
      </w:pPr>
      <w:r w:rsidRPr="00C55DCE">
        <w:t xml:space="preserve">          minProperties: 1</w:t>
      </w:r>
    </w:p>
    <w:p w14:paraId="21770AD9" w14:textId="77777777" w:rsidR="00C55DCE" w:rsidRPr="00C55DCE" w:rsidRDefault="00C55DCE" w:rsidP="00C55DCE">
      <w:pPr>
        <w:pStyle w:val="PL"/>
        <w:rPr>
          <w:lang w:eastAsia="zh-CN"/>
        </w:rPr>
      </w:pPr>
      <w:r w:rsidRPr="00C55DCE">
        <w:t xml:space="preserve">          description: A map(list of key-value pairs) where </w:t>
      </w:r>
      <w:r w:rsidRPr="00C55DCE">
        <w:rPr>
          <w:lang w:val="en-US" w:eastAsia="zh-CN"/>
        </w:rPr>
        <w:t>praId</w:t>
      </w:r>
      <w:r w:rsidRPr="00C55DCE">
        <w:t xml:space="preserve"> serves as key</w:t>
      </w:r>
      <w:r w:rsidRPr="00C55DCE">
        <w:rPr>
          <w:lang w:eastAsia="zh-CN"/>
        </w:rPr>
        <w:t>.</w:t>
      </w:r>
    </w:p>
    <w:p w14:paraId="6EE7F14F" w14:textId="77777777" w:rsidR="00C55DCE" w:rsidRPr="00C55DCE" w:rsidRDefault="00C55DCE" w:rsidP="00C55DCE">
      <w:pPr>
        <w:pStyle w:val="PL"/>
        <w:rPr>
          <w:lang w:eastAsia="zh-CN"/>
        </w:rPr>
      </w:pPr>
      <w:r w:rsidRPr="00C55DCE">
        <w:t xml:space="preserve">        </w:t>
      </w:r>
      <w:r w:rsidRPr="00C55DCE">
        <w:rPr>
          <w:lang w:eastAsia="zh-CN"/>
        </w:rPr>
        <w:t>praInUePolicy:</w:t>
      </w:r>
    </w:p>
    <w:p w14:paraId="532152AB" w14:textId="77777777" w:rsidR="00C55DCE" w:rsidRPr="00C55DCE" w:rsidRDefault="00C55DCE" w:rsidP="00C55DCE">
      <w:pPr>
        <w:pStyle w:val="PL"/>
      </w:pPr>
      <w:r w:rsidRPr="00C55DCE">
        <w:lastRenderedPageBreak/>
        <w:t xml:space="preserve">          type: object</w:t>
      </w:r>
    </w:p>
    <w:p w14:paraId="406D4469" w14:textId="77777777" w:rsidR="00C55DCE" w:rsidRPr="00C55DCE" w:rsidRDefault="00C55DCE" w:rsidP="00C55DCE">
      <w:pPr>
        <w:pStyle w:val="PL"/>
      </w:pPr>
      <w:r w:rsidRPr="00C55DCE">
        <w:t xml:space="preserve">          additionalProperties:</w:t>
      </w:r>
    </w:p>
    <w:p w14:paraId="3AE64544" w14:textId="77777777" w:rsidR="00C55DCE" w:rsidRPr="00C55DCE" w:rsidRDefault="00C55DCE" w:rsidP="00C55DCE">
      <w:pPr>
        <w:pStyle w:val="PL"/>
      </w:pPr>
      <w:r w:rsidRPr="00C55DCE">
        <w:t xml:space="preserve">            $ref: 'TS29571_CommonData.yaml#/components/schemas/PresenceInfo'</w:t>
      </w:r>
    </w:p>
    <w:p w14:paraId="2EFC025E" w14:textId="77777777" w:rsidR="00C55DCE" w:rsidRPr="00C55DCE" w:rsidRDefault="00C55DCE" w:rsidP="00C55DCE">
      <w:pPr>
        <w:pStyle w:val="PL"/>
      </w:pPr>
      <w:r w:rsidRPr="00C55DCE">
        <w:t xml:space="preserve">          minProperties: 1</w:t>
      </w:r>
    </w:p>
    <w:p w14:paraId="14F3A0A0" w14:textId="77777777" w:rsidR="00C55DCE" w:rsidRPr="00C55DCE" w:rsidRDefault="00C55DCE" w:rsidP="00C55DCE">
      <w:pPr>
        <w:pStyle w:val="PL"/>
      </w:pPr>
      <w:r w:rsidRPr="00C55DCE">
        <w:t xml:space="preserve">          description: A map(list of key-value pairs) where </w:t>
      </w:r>
      <w:r w:rsidRPr="00C55DCE">
        <w:rPr>
          <w:lang w:val="en-US" w:eastAsia="zh-CN"/>
        </w:rPr>
        <w:t>praId</w:t>
      </w:r>
      <w:r w:rsidRPr="00C55DCE">
        <w:t xml:space="preserve"> serves as key</w:t>
      </w:r>
      <w:r w:rsidRPr="00C55DCE">
        <w:rPr>
          <w:lang w:eastAsia="zh-CN"/>
        </w:rPr>
        <w:t>.</w:t>
      </w:r>
    </w:p>
    <w:p w14:paraId="6165D0BF" w14:textId="77777777" w:rsidR="00C55DCE" w:rsidRPr="00C55DCE" w:rsidRDefault="00C55DCE" w:rsidP="00C55DCE">
      <w:pPr>
        <w:pStyle w:val="PL"/>
      </w:pPr>
      <w:r w:rsidRPr="00C55DCE">
        <w:t xml:space="preserve">        updpSubscriptionData:</w:t>
      </w:r>
    </w:p>
    <w:p w14:paraId="1A061930" w14:textId="77777777" w:rsidR="00C55DCE" w:rsidRPr="00C55DCE" w:rsidRDefault="00C55DCE" w:rsidP="00C55DCE">
      <w:pPr>
        <w:pStyle w:val="PL"/>
      </w:pPr>
      <w:r w:rsidRPr="00C55DCE">
        <w:t xml:space="preserve">          $ref: '#/components/schemas/UpdpSubscriptionData'</w:t>
      </w:r>
    </w:p>
    <w:p w14:paraId="77010C31" w14:textId="77777777" w:rsidR="00C55DCE" w:rsidRPr="00C55DCE" w:rsidRDefault="00C55DCE" w:rsidP="00C55DCE">
      <w:pPr>
        <w:pStyle w:val="PL"/>
      </w:pPr>
      <w:r w:rsidRPr="00C55DCE">
        <w:t xml:space="preserve">        smPolicyNotifyPduList:</w:t>
      </w:r>
    </w:p>
    <w:p w14:paraId="7E3DB81F" w14:textId="77777777" w:rsidR="00C55DCE" w:rsidRPr="00C55DCE" w:rsidRDefault="00C55DCE" w:rsidP="00C55DCE">
      <w:pPr>
        <w:pStyle w:val="PL"/>
      </w:pPr>
      <w:r w:rsidRPr="00C55DCE">
        <w:t xml:space="preserve">          type: array</w:t>
      </w:r>
    </w:p>
    <w:p w14:paraId="20CD7513" w14:textId="77777777" w:rsidR="00C55DCE" w:rsidRPr="00C55DCE" w:rsidRDefault="00C55DCE" w:rsidP="00C55DCE">
      <w:pPr>
        <w:pStyle w:val="PL"/>
      </w:pPr>
      <w:r w:rsidRPr="00C55DCE">
        <w:t xml:space="preserve">          items:</w:t>
      </w:r>
    </w:p>
    <w:p w14:paraId="05111E77" w14:textId="77777777" w:rsidR="00C55DCE" w:rsidRPr="00C55DCE" w:rsidRDefault="00C55DCE" w:rsidP="00C55DCE">
      <w:pPr>
        <w:pStyle w:val="PL"/>
      </w:pPr>
      <w:r w:rsidRPr="00C55DCE">
        <w:t xml:space="preserve">            $ref: 'TS29571_CommonData.yaml#/components/schemas/PduSessionInfo'</w:t>
      </w:r>
    </w:p>
    <w:p w14:paraId="7CCA766C" w14:textId="77777777" w:rsidR="00C55DCE" w:rsidRPr="00C55DCE" w:rsidRDefault="00C55DCE" w:rsidP="00C55DCE">
      <w:pPr>
        <w:pStyle w:val="PL"/>
      </w:pPr>
      <w:r w:rsidRPr="00C55DCE">
        <w:t xml:space="preserve">          minItems: 1</w:t>
      </w:r>
    </w:p>
    <w:p w14:paraId="7E2DFA1A" w14:textId="77777777" w:rsidR="00C55DCE" w:rsidRPr="00C55DCE" w:rsidRDefault="00C55DCE" w:rsidP="00C55DCE">
      <w:pPr>
        <w:pStyle w:val="PL"/>
      </w:pPr>
      <w:r w:rsidRPr="00C55DCE">
        <w:t xml:space="preserve">        </w:t>
      </w:r>
      <w:r w:rsidRPr="00C55DCE">
        <w:rPr>
          <w:lang w:eastAsia="zh-CN"/>
        </w:rPr>
        <w:t>pcfUeCallbackInfo:</w:t>
      </w:r>
    </w:p>
    <w:p w14:paraId="44E0B4CD" w14:textId="77777777" w:rsidR="00C55DCE" w:rsidRPr="00C55DCE" w:rsidRDefault="00C55DCE" w:rsidP="00C55DCE">
      <w:pPr>
        <w:pStyle w:val="PL"/>
      </w:pPr>
      <w:r w:rsidRPr="00C55DCE">
        <w:t xml:space="preserve">          $ref: 'TS29571_CommonData.yaml#/components/schemas/PcfUeCallbackInfo'</w:t>
      </w:r>
    </w:p>
    <w:p w14:paraId="7B84F1F6" w14:textId="77777777" w:rsidR="00C55DCE" w:rsidRPr="00C55DCE" w:rsidRDefault="00C55DCE" w:rsidP="00C55DCE">
      <w:pPr>
        <w:pStyle w:val="PL"/>
        <w:rPr>
          <w:lang w:val="en-US" w:eastAsia="zh-CN"/>
        </w:rPr>
      </w:pPr>
      <w:r w:rsidRPr="00C55DCE">
        <w:rPr>
          <w:lang w:val="en-US"/>
        </w:rPr>
        <w:t xml:space="preserve">        </w:t>
      </w:r>
      <w:r w:rsidRPr="00C55DCE">
        <w:t>ue</w:t>
      </w:r>
      <w:r w:rsidRPr="00C55DCE">
        <w:rPr>
          <w:rFonts w:hint="eastAsia"/>
          <w:lang w:eastAsia="zh-CN"/>
        </w:rPr>
        <w:t>Positioning</w:t>
      </w:r>
      <w:r w:rsidRPr="00C55DCE">
        <w:t>Cap</w:t>
      </w:r>
      <w:r w:rsidRPr="00C55DCE">
        <w:rPr>
          <w:lang w:val="en-US"/>
        </w:rPr>
        <w:t>:</w:t>
      </w:r>
    </w:p>
    <w:p w14:paraId="3643743C" w14:textId="77777777" w:rsidR="00C55DCE" w:rsidRPr="00C55DCE" w:rsidRDefault="00C55DCE" w:rsidP="00C55DCE">
      <w:pPr>
        <w:pStyle w:val="PL"/>
        <w:rPr>
          <w:lang w:eastAsia="zh-CN"/>
        </w:rPr>
      </w:pPr>
      <w:r w:rsidRPr="00C55DCE">
        <w:t xml:space="preserve">       </w:t>
      </w:r>
      <w:r w:rsidRPr="00C55DCE">
        <w:rPr>
          <w:rFonts w:hint="eastAsia"/>
          <w:lang w:eastAsia="zh-CN"/>
        </w:rPr>
        <w:t xml:space="preserve">  </w:t>
      </w:r>
      <w:r w:rsidRPr="00C55DCE">
        <w:t xml:space="preserve"> $ref: 'TS295</w:t>
      </w:r>
      <w:r w:rsidRPr="00C55DCE">
        <w:rPr>
          <w:rFonts w:hint="eastAsia"/>
          <w:lang w:eastAsia="zh-CN"/>
        </w:rPr>
        <w:t>72</w:t>
      </w:r>
      <w:r w:rsidRPr="00C55DCE">
        <w:t>_Nlmf_Location.yaml#/components/schemas/Ue</w:t>
      </w:r>
      <w:r w:rsidRPr="00C55DCE">
        <w:rPr>
          <w:rFonts w:hint="eastAsia"/>
          <w:lang w:eastAsia="zh-CN"/>
        </w:rPr>
        <w:t>Positioning</w:t>
      </w:r>
      <w:r w:rsidRPr="00C55DCE">
        <w:t>Capabilit</w:t>
      </w:r>
      <w:r w:rsidRPr="00C55DCE">
        <w:rPr>
          <w:rFonts w:hint="eastAsia"/>
          <w:lang w:eastAsia="zh-CN"/>
        </w:rPr>
        <w:t>ies</w:t>
      </w:r>
      <w:r w:rsidRPr="00C55DCE">
        <w:t>'</w:t>
      </w:r>
    </w:p>
    <w:p w14:paraId="54CF0407" w14:textId="77777777" w:rsidR="00C55DCE" w:rsidRPr="00C55DCE" w:rsidRDefault="00C55DCE" w:rsidP="00C55DCE">
      <w:pPr>
        <w:pStyle w:val="PL"/>
      </w:pPr>
      <w:r w:rsidRPr="00C55DCE">
        <w:t xml:space="preserve">        astiDistributionIndication:</w:t>
      </w:r>
    </w:p>
    <w:p w14:paraId="24DA5F67" w14:textId="77777777" w:rsidR="00C55DCE" w:rsidRPr="00C55DCE" w:rsidRDefault="00C55DCE" w:rsidP="00C55DCE">
      <w:pPr>
        <w:pStyle w:val="PL"/>
      </w:pPr>
      <w:r w:rsidRPr="00C55DCE">
        <w:t xml:space="preserve">          type: boolean</w:t>
      </w:r>
    </w:p>
    <w:p w14:paraId="688ACA9B" w14:textId="77777777" w:rsidR="00C55DCE" w:rsidRPr="00C55DCE" w:rsidRDefault="00C55DCE" w:rsidP="00C55DCE">
      <w:pPr>
        <w:pStyle w:val="PL"/>
      </w:pPr>
      <w:r w:rsidRPr="00C55DCE">
        <w:t xml:space="preserve">          default: false</w:t>
      </w:r>
    </w:p>
    <w:p w14:paraId="2F8B947F" w14:textId="77777777" w:rsidR="00C55DCE" w:rsidRPr="00C55DCE" w:rsidRDefault="00C55DCE" w:rsidP="00C55DCE">
      <w:pPr>
        <w:pStyle w:val="PL"/>
        <w:rPr>
          <w:rFonts w:eastAsia="Malgun Gothic"/>
        </w:rPr>
      </w:pPr>
      <w:r w:rsidRPr="00C55DCE">
        <w:t xml:space="preserve">        </w:t>
      </w:r>
      <w:r w:rsidRPr="00C55DCE">
        <w:rPr>
          <w:rFonts w:eastAsia="Malgun Gothic"/>
        </w:rPr>
        <w:t>tsErrorBudget:</w:t>
      </w:r>
    </w:p>
    <w:p w14:paraId="18CC8D1A" w14:textId="77777777" w:rsidR="00C55DCE" w:rsidRPr="00C55DCE" w:rsidRDefault="00C55DCE" w:rsidP="00C55DCE">
      <w:pPr>
        <w:pStyle w:val="PL"/>
        <w:rPr>
          <w:lang w:eastAsia="zh-CN"/>
        </w:rPr>
      </w:pPr>
      <w:r w:rsidRPr="00C55DCE">
        <w:t xml:space="preserve">          type: </w:t>
      </w:r>
      <w:r w:rsidRPr="00C55DCE">
        <w:rPr>
          <w:lang w:eastAsia="zh-CN"/>
        </w:rPr>
        <w:t>integer</w:t>
      </w:r>
    </w:p>
    <w:p w14:paraId="7A4DE46D" w14:textId="77777777" w:rsidR="00C55DCE" w:rsidRPr="00C55DCE" w:rsidRDefault="00C55DCE" w:rsidP="00C55DCE">
      <w:pPr>
        <w:pStyle w:val="PL"/>
      </w:pPr>
      <w:r w:rsidRPr="00C55DCE">
        <w:t xml:space="preserve">        snpnOnboardInd:</w:t>
      </w:r>
    </w:p>
    <w:p w14:paraId="19411C77" w14:textId="77777777" w:rsidR="00C55DCE" w:rsidRPr="00C55DCE" w:rsidRDefault="00C55DCE" w:rsidP="00C55DCE">
      <w:pPr>
        <w:pStyle w:val="PL"/>
      </w:pPr>
      <w:r w:rsidRPr="00C55DCE">
        <w:t xml:space="preserve">          type: boolean</w:t>
      </w:r>
    </w:p>
    <w:p w14:paraId="71EDC63D" w14:textId="77777777" w:rsidR="00C55DCE" w:rsidRPr="00C55DCE" w:rsidRDefault="00C55DCE" w:rsidP="00C55DCE">
      <w:pPr>
        <w:pStyle w:val="PL"/>
      </w:pPr>
      <w:r w:rsidRPr="00C55DCE">
        <w:t xml:space="preserve">          default: false</w:t>
      </w:r>
    </w:p>
    <w:p w14:paraId="49DAF72A" w14:textId="77777777" w:rsidR="00C55DCE" w:rsidRPr="00C55DCE" w:rsidRDefault="00C55DCE" w:rsidP="00C55DCE">
      <w:pPr>
        <w:pStyle w:val="PL"/>
      </w:pPr>
      <w:r w:rsidRPr="00C55DCE">
        <w:t xml:space="preserve">        smfSelInfo:</w:t>
      </w:r>
    </w:p>
    <w:p w14:paraId="7048DA66" w14:textId="77777777" w:rsidR="00C55DCE" w:rsidRPr="00C55DCE" w:rsidRDefault="00C55DCE" w:rsidP="00C55DCE">
      <w:pPr>
        <w:pStyle w:val="PL"/>
        <w:rPr>
          <w:lang w:val="en-US"/>
        </w:rPr>
      </w:pPr>
      <w:r w:rsidRPr="00C55DCE">
        <w:rPr>
          <w:lang w:val="en-US"/>
        </w:rPr>
        <w:t xml:space="preserve">          $ref: '</w:t>
      </w:r>
      <w:r w:rsidRPr="00C55DCE">
        <w:t>TS29507_Npcf_AMPolicyControl.yaml</w:t>
      </w:r>
      <w:r w:rsidRPr="00C55DCE">
        <w:rPr>
          <w:lang w:val="en-US"/>
        </w:rPr>
        <w:t>#/components/schemas/</w:t>
      </w:r>
      <w:r w:rsidRPr="00C55DCE">
        <w:t>SmfSelectionData</w:t>
      </w:r>
      <w:r w:rsidRPr="00C55DCE">
        <w:rPr>
          <w:lang w:val="en-US"/>
        </w:rPr>
        <w:t>'</w:t>
      </w:r>
    </w:p>
    <w:p w14:paraId="35EF7A95" w14:textId="77777777" w:rsidR="00C55DCE" w:rsidRPr="00C55DCE" w:rsidRDefault="00C55DCE" w:rsidP="00C55DCE">
      <w:pPr>
        <w:pStyle w:val="PL"/>
        <w:rPr>
          <w:lang w:eastAsia="zh-CN"/>
        </w:rPr>
      </w:pPr>
      <w:r w:rsidRPr="00C55DCE">
        <w:rPr>
          <w:lang w:eastAsia="zh-CN"/>
        </w:rPr>
        <w:t xml:space="preserve">        pcfUeSliceMbrList:</w:t>
      </w:r>
    </w:p>
    <w:p w14:paraId="3F3E85F6" w14:textId="77777777" w:rsidR="00C55DCE" w:rsidRPr="00C55DCE" w:rsidRDefault="00C55DCE" w:rsidP="00C55DCE">
      <w:pPr>
        <w:pStyle w:val="PL"/>
        <w:rPr>
          <w:lang w:eastAsia="zh-CN"/>
        </w:rPr>
      </w:pPr>
      <w:r w:rsidRPr="00C55DCE">
        <w:rPr>
          <w:lang w:eastAsia="zh-CN"/>
        </w:rPr>
        <w:t xml:space="preserve">          type: object</w:t>
      </w:r>
    </w:p>
    <w:p w14:paraId="5CA6146B" w14:textId="77777777" w:rsidR="00C55DCE" w:rsidRPr="00C55DCE" w:rsidRDefault="00C55DCE" w:rsidP="00C55DCE">
      <w:pPr>
        <w:pStyle w:val="PL"/>
        <w:rPr>
          <w:lang w:eastAsia="zh-CN"/>
        </w:rPr>
      </w:pPr>
      <w:r w:rsidRPr="00C55DCE">
        <w:rPr>
          <w:lang w:eastAsia="zh-CN"/>
        </w:rPr>
        <w:t xml:space="preserve">          additionalProperties:</w:t>
      </w:r>
    </w:p>
    <w:p w14:paraId="6A6A35D8" w14:textId="77777777" w:rsidR="00C55DCE" w:rsidRPr="00C55DCE" w:rsidRDefault="00C55DCE" w:rsidP="00C55DCE">
      <w:pPr>
        <w:pStyle w:val="PL"/>
        <w:rPr>
          <w:lang w:eastAsia="zh-CN"/>
        </w:rPr>
      </w:pPr>
      <w:r w:rsidRPr="00C55DCE">
        <w:rPr>
          <w:lang w:eastAsia="zh-CN"/>
        </w:rPr>
        <w:t xml:space="preserve">            $ref: 'TS29571_CommonData.yaml#/components/schemas/SliceMbr'</w:t>
      </w:r>
    </w:p>
    <w:p w14:paraId="07A08BAB" w14:textId="77777777" w:rsidR="00C55DCE" w:rsidRPr="00C55DCE" w:rsidRDefault="00C55DCE" w:rsidP="00C55DCE">
      <w:pPr>
        <w:pStyle w:val="PL"/>
        <w:rPr>
          <w:lang w:eastAsia="zh-CN"/>
        </w:rPr>
      </w:pPr>
      <w:r w:rsidRPr="00C55DCE">
        <w:rPr>
          <w:lang w:eastAsia="zh-CN"/>
        </w:rPr>
        <w:t xml:space="preserve">          minProperties: 1</w:t>
      </w:r>
    </w:p>
    <w:p w14:paraId="351ADDB0" w14:textId="77777777" w:rsidR="00C55DCE" w:rsidRPr="00C55DCE" w:rsidRDefault="00C55DCE" w:rsidP="00C55DCE">
      <w:pPr>
        <w:pStyle w:val="PL"/>
        <w:rPr>
          <w:lang w:eastAsia="zh-CN"/>
        </w:rPr>
      </w:pPr>
      <w:r w:rsidRPr="00C55DCE">
        <w:rPr>
          <w:lang w:eastAsia="zh-CN"/>
        </w:rPr>
        <w:t xml:space="preserve">          description: A map(list of key-value pairs) where Snssai serves as key.</w:t>
      </w:r>
    </w:p>
    <w:p w14:paraId="62B7761D" w14:textId="77777777" w:rsidR="00C55DCE" w:rsidRPr="00C55DCE" w:rsidRDefault="00C55DCE" w:rsidP="00C55DCE">
      <w:pPr>
        <w:pStyle w:val="PL"/>
      </w:pPr>
      <w:r w:rsidRPr="00C55DCE">
        <w:t xml:space="preserve">        smsfSetId:</w:t>
      </w:r>
    </w:p>
    <w:p w14:paraId="333B13D2" w14:textId="77777777" w:rsidR="00C55DCE" w:rsidRPr="00C55DCE" w:rsidRDefault="00C55DCE" w:rsidP="00C55DCE">
      <w:pPr>
        <w:pStyle w:val="PL"/>
      </w:pPr>
      <w:r w:rsidRPr="00C55DCE">
        <w:t xml:space="preserve">          $ref: 'TS29571_CommonData.yaml#/components/schemas/NfSetId'</w:t>
      </w:r>
    </w:p>
    <w:p w14:paraId="7C743E98" w14:textId="77777777" w:rsidR="00C55DCE" w:rsidRPr="00C55DCE" w:rsidRDefault="00C55DCE" w:rsidP="00C55DCE">
      <w:pPr>
        <w:pStyle w:val="PL"/>
      </w:pPr>
      <w:r w:rsidRPr="00C55DCE">
        <w:t xml:space="preserve">        </w:t>
      </w:r>
      <w:r w:rsidRPr="00C55DCE">
        <w:rPr>
          <w:lang w:val="en-US" w:eastAsia="zh-CN"/>
        </w:rPr>
        <w:t>smsfServiceSetId</w:t>
      </w:r>
      <w:r w:rsidRPr="00C55DCE">
        <w:t>:</w:t>
      </w:r>
    </w:p>
    <w:p w14:paraId="12924F39" w14:textId="77777777" w:rsidR="00C55DCE" w:rsidRPr="00C55DCE" w:rsidRDefault="00C55DCE" w:rsidP="00C55DCE">
      <w:pPr>
        <w:pStyle w:val="PL"/>
      </w:pPr>
      <w:r w:rsidRPr="00C55DCE">
        <w:t xml:space="preserve">          $ref: 'TS29571_CommonData.yaml#/components/schemas/NfServiceSetId'</w:t>
      </w:r>
    </w:p>
    <w:p w14:paraId="11F5F6E1" w14:textId="77777777" w:rsidR="00C55DCE" w:rsidRPr="00C55DCE" w:rsidRDefault="00C55DCE" w:rsidP="00C55DCE">
      <w:pPr>
        <w:pStyle w:val="PL"/>
      </w:pPr>
      <w:r w:rsidRPr="00C55DCE">
        <w:t xml:space="preserve">        smsfBindingInfo:</w:t>
      </w:r>
    </w:p>
    <w:p w14:paraId="240CDFEB" w14:textId="77777777" w:rsidR="00C55DCE" w:rsidRPr="00C55DCE" w:rsidRDefault="00C55DCE" w:rsidP="00C55DCE">
      <w:pPr>
        <w:pStyle w:val="PL"/>
      </w:pPr>
      <w:r w:rsidRPr="00C55DCE">
        <w:t xml:space="preserve">          type: string</w:t>
      </w:r>
    </w:p>
    <w:p w14:paraId="1CF70D78" w14:textId="77777777" w:rsidR="00C55DCE" w:rsidRPr="00C55DCE" w:rsidRDefault="00C55DCE" w:rsidP="00C55DCE">
      <w:pPr>
        <w:pStyle w:val="PL"/>
      </w:pPr>
      <w:r w:rsidRPr="00C55DCE">
        <w:t xml:space="preserve">        </w:t>
      </w:r>
      <w:r w:rsidRPr="00C55DCE">
        <w:rPr>
          <w:lang w:val="en-US"/>
        </w:rPr>
        <w:t>disasterRoamingInd</w:t>
      </w:r>
      <w:r w:rsidRPr="00C55DCE">
        <w:t>:</w:t>
      </w:r>
    </w:p>
    <w:p w14:paraId="4CCC78EE" w14:textId="77777777" w:rsidR="00C55DCE" w:rsidRPr="00C55DCE" w:rsidRDefault="00C55DCE" w:rsidP="00C55DCE">
      <w:pPr>
        <w:pStyle w:val="PL"/>
      </w:pPr>
      <w:r w:rsidRPr="00C55DCE">
        <w:t xml:space="preserve">          type: boolean</w:t>
      </w:r>
    </w:p>
    <w:p w14:paraId="5B480F1C" w14:textId="77777777" w:rsidR="00C55DCE" w:rsidRPr="00C55DCE" w:rsidRDefault="00C55DCE" w:rsidP="00C55DCE">
      <w:pPr>
        <w:pStyle w:val="PL"/>
        <w:rPr>
          <w:lang w:val="en-US"/>
        </w:rPr>
      </w:pPr>
      <w:r w:rsidRPr="00C55DCE">
        <w:rPr>
          <w:lang w:val="en-US"/>
        </w:rPr>
        <w:t xml:space="preserve">          default: false</w:t>
      </w:r>
    </w:p>
    <w:p w14:paraId="76789E67" w14:textId="77777777" w:rsidR="00C55DCE" w:rsidRPr="00C55DCE" w:rsidRDefault="00C55DCE" w:rsidP="00C55DCE">
      <w:pPr>
        <w:pStyle w:val="PL"/>
      </w:pPr>
      <w:r w:rsidRPr="00C55DCE">
        <w:t xml:space="preserve">        </w:t>
      </w:r>
      <w:r w:rsidRPr="00C55DCE">
        <w:rPr>
          <w:lang w:eastAsia="zh-CN"/>
        </w:rPr>
        <w:t>disasterPlmn</w:t>
      </w:r>
      <w:r w:rsidRPr="00C55DCE">
        <w:t>:</w:t>
      </w:r>
    </w:p>
    <w:p w14:paraId="0C61D194" w14:textId="77777777" w:rsidR="00C55DCE" w:rsidRPr="00C55DCE" w:rsidRDefault="00C55DCE" w:rsidP="00C55DCE">
      <w:pPr>
        <w:pStyle w:val="PL"/>
      </w:pPr>
      <w:r w:rsidRPr="00C55DCE">
        <w:t xml:space="preserve">          $ref: 'TS29571_CommonData.yaml#/components/schemas/PlmnId'</w:t>
      </w:r>
    </w:p>
    <w:p w14:paraId="1FB1CD7F" w14:textId="77777777" w:rsidR="00C55DCE" w:rsidRPr="00C55DCE" w:rsidRDefault="00C55DCE" w:rsidP="00C55DCE">
      <w:pPr>
        <w:pStyle w:val="PL"/>
      </w:pPr>
      <w:r w:rsidRPr="00C55DCE">
        <w:t xml:space="preserve">        satelliteBackhaulCat:</w:t>
      </w:r>
    </w:p>
    <w:p w14:paraId="0325337E" w14:textId="77777777" w:rsidR="00C55DCE" w:rsidRPr="00C55DCE" w:rsidRDefault="00C55DCE" w:rsidP="00C55DCE">
      <w:pPr>
        <w:pStyle w:val="PL"/>
      </w:pPr>
      <w:r w:rsidRPr="00C55DCE">
        <w:t xml:space="preserve">          $ref: 'TS29571_CommonData.yaml#/components/schemas/SatelliteBackhaulCategory'</w:t>
      </w:r>
    </w:p>
    <w:p w14:paraId="45351EA6" w14:textId="77777777" w:rsidR="00C55DCE" w:rsidRPr="00C55DCE" w:rsidRDefault="00C55DCE" w:rsidP="00C55DCE">
      <w:pPr>
        <w:pStyle w:val="PL"/>
      </w:pPr>
      <w:r w:rsidRPr="00C55DCE">
        <w:t xml:space="preserve">        wlServAreaRes:</w:t>
      </w:r>
    </w:p>
    <w:p w14:paraId="21E590CA" w14:textId="77777777" w:rsidR="00C55DCE" w:rsidRPr="00C55DCE" w:rsidRDefault="00C55DCE" w:rsidP="00C55DCE">
      <w:pPr>
        <w:pStyle w:val="PL"/>
      </w:pPr>
      <w:r w:rsidRPr="00C55DCE">
        <w:t xml:space="preserve">          $ref: 'TS29571_CommonData.yaml#/components/schemas/WirelineServiceAreaRestriction'</w:t>
      </w:r>
    </w:p>
    <w:p w14:paraId="7EF04EA0" w14:textId="77777777" w:rsidR="00C55DCE" w:rsidRPr="00C55DCE" w:rsidRDefault="00C55DCE" w:rsidP="00C55DCE">
      <w:pPr>
        <w:pStyle w:val="PL"/>
      </w:pPr>
      <w:r w:rsidRPr="00C55DCE">
        <w:t xml:space="preserve">        asTimeDisParam:</w:t>
      </w:r>
    </w:p>
    <w:p w14:paraId="640547A2" w14:textId="77777777" w:rsidR="00C55DCE" w:rsidRPr="00C55DCE" w:rsidRDefault="00C55DCE" w:rsidP="00C55DCE">
      <w:pPr>
        <w:pStyle w:val="PL"/>
        <w:rPr>
          <w:lang w:val="en-US"/>
        </w:rPr>
      </w:pPr>
      <w:r w:rsidRPr="00C55DCE">
        <w:rPr>
          <w:lang w:val="en-US"/>
        </w:rPr>
        <w:t xml:space="preserve">          $ref: '</w:t>
      </w:r>
      <w:r w:rsidRPr="00C55DCE">
        <w:t>TS29507_Npcf_AMPolicyControl.yaml</w:t>
      </w:r>
      <w:r w:rsidRPr="00C55DCE">
        <w:rPr>
          <w:lang w:val="en-US"/>
        </w:rPr>
        <w:t>#/components/schemas/</w:t>
      </w:r>
      <w:r w:rsidRPr="00C55DCE">
        <w:t>AsTimeDistributionParam</w:t>
      </w:r>
      <w:r w:rsidRPr="00C55DCE">
        <w:rPr>
          <w:lang w:val="en-US"/>
        </w:rPr>
        <w:t>'</w:t>
      </w:r>
    </w:p>
    <w:p w14:paraId="399A0744" w14:textId="77777777" w:rsidR="00C55DCE" w:rsidRPr="00C55DCE" w:rsidRDefault="00C55DCE" w:rsidP="00C55DCE">
      <w:pPr>
        <w:pStyle w:val="PL"/>
      </w:pPr>
      <w:r w:rsidRPr="00C55DCE">
        <w:t xml:space="preserve">        a</w:t>
      </w:r>
      <w:r w:rsidRPr="00C55DCE">
        <w:rPr>
          <w:lang w:eastAsia="zh-CN"/>
        </w:rPr>
        <w:t>mPolicyInfoContainer</w:t>
      </w:r>
      <w:r w:rsidRPr="00C55DCE">
        <w:t>:</w:t>
      </w:r>
    </w:p>
    <w:p w14:paraId="65158761" w14:textId="77777777" w:rsidR="00C55DCE" w:rsidRPr="00C55DCE" w:rsidRDefault="00C55DCE" w:rsidP="00C55DCE">
      <w:pPr>
        <w:pStyle w:val="PL"/>
        <w:rPr>
          <w:lang w:val="en-US"/>
        </w:rPr>
      </w:pPr>
      <w:r w:rsidRPr="00C55DCE">
        <w:rPr>
          <w:lang w:val="en-US"/>
        </w:rPr>
        <w:t xml:space="preserve">          $ref: '#/components/schemas/</w:t>
      </w:r>
      <w:r w:rsidRPr="00C55DCE">
        <w:rPr>
          <w:lang w:eastAsia="zh-CN"/>
        </w:rPr>
        <w:t>AmPolicyInfoContainer</w:t>
      </w:r>
      <w:r w:rsidRPr="00C55DCE">
        <w:rPr>
          <w:lang w:val="en-US"/>
        </w:rPr>
        <w:t>'</w:t>
      </w:r>
    </w:p>
    <w:p w14:paraId="05F77F9D" w14:textId="77777777" w:rsidR="00C55DCE" w:rsidRPr="00C55DCE" w:rsidRDefault="00C55DCE" w:rsidP="00C55DCE">
      <w:pPr>
        <w:pStyle w:val="PL"/>
        <w:rPr>
          <w:lang w:val="en-US"/>
        </w:rPr>
      </w:pPr>
      <w:r w:rsidRPr="00C55DCE">
        <w:rPr>
          <w:lang w:val="en-US"/>
        </w:rPr>
        <w:t xml:space="preserve">        </w:t>
      </w:r>
      <w:r w:rsidRPr="00C55DCE">
        <w:rPr>
          <w:lang w:val="en-US" w:eastAsia="zh-CN"/>
        </w:rPr>
        <w:t>a2xContext</w:t>
      </w:r>
      <w:r w:rsidRPr="00C55DCE">
        <w:rPr>
          <w:lang w:val="en-US"/>
        </w:rPr>
        <w:t>:</w:t>
      </w:r>
    </w:p>
    <w:p w14:paraId="02E768AE" w14:textId="77777777" w:rsidR="00C55DCE" w:rsidRPr="00C55DCE" w:rsidRDefault="00C55DCE" w:rsidP="00C55DCE">
      <w:pPr>
        <w:pStyle w:val="PL"/>
      </w:pPr>
      <w:r w:rsidRPr="00C55DCE">
        <w:t xml:space="preserve">          $ref: '#/components/schemas/A</w:t>
      </w:r>
      <w:r w:rsidRPr="00C55DCE">
        <w:rPr>
          <w:lang w:val="en-US" w:eastAsia="zh-CN"/>
        </w:rPr>
        <w:t>2xContext</w:t>
      </w:r>
      <w:r w:rsidRPr="00C55DCE">
        <w:t>'</w:t>
      </w:r>
    </w:p>
    <w:p w14:paraId="02A788FF" w14:textId="77777777" w:rsidR="00C55DCE" w:rsidRPr="00C55DCE" w:rsidRDefault="00C55DCE" w:rsidP="00C55DCE">
      <w:pPr>
        <w:pStyle w:val="PL"/>
      </w:pPr>
      <w:r w:rsidRPr="00C55DCE">
        <w:t xml:space="preserve">        mbsrOperationAllowed:</w:t>
      </w:r>
    </w:p>
    <w:p w14:paraId="703F5170" w14:textId="77777777" w:rsidR="00C55DCE" w:rsidRPr="00C55DCE" w:rsidRDefault="00C55DCE" w:rsidP="00C55DCE">
      <w:pPr>
        <w:pStyle w:val="PL"/>
      </w:pPr>
      <w:r w:rsidRPr="00C55DCE">
        <w:t xml:space="preserve">          $ref: 'TS29503_Nudm_SDM.yaml#/components/schemas/MbsrOperationAllowed'</w:t>
      </w:r>
    </w:p>
    <w:p w14:paraId="48242C5E" w14:textId="77777777" w:rsidR="00C55DCE" w:rsidRPr="00C55DCE" w:rsidRDefault="00C55DCE" w:rsidP="00C55DCE">
      <w:pPr>
        <w:pStyle w:val="PL"/>
        <w:rPr>
          <w:lang w:val="en-US"/>
        </w:rPr>
      </w:pPr>
      <w:r w:rsidRPr="00C55DCE">
        <w:rPr>
          <w:lang w:val="en-US"/>
        </w:rPr>
        <w:t xml:space="preserve">        </w:t>
      </w:r>
      <w:r w:rsidRPr="00C55DCE">
        <w:rPr>
          <w:lang w:val="en-US" w:eastAsia="zh-CN"/>
        </w:rPr>
        <w:t>lcsUpContext</w:t>
      </w:r>
      <w:r w:rsidRPr="00C55DCE">
        <w:rPr>
          <w:lang w:val="en-US"/>
        </w:rPr>
        <w:t>:</w:t>
      </w:r>
    </w:p>
    <w:p w14:paraId="2EC70012" w14:textId="77777777" w:rsidR="00C55DCE" w:rsidRPr="00C55DCE" w:rsidRDefault="00C55DCE" w:rsidP="00C55DCE">
      <w:pPr>
        <w:pStyle w:val="PL"/>
      </w:pPr>
      <w:r w:rsidRPr="00C55DCE">
        <w:t xml:space="preserve">          $ref: '#/components/schemas/LcsUp</w:t>
      </w:r>
      <w:r w:rsidRPr="00C55DCE">
        <w:rPr>
          <w:lang w:val="en-US" w:eastAsia="zh-CN"/>
        </w:rPr>
        <w:t>Context</w:t>
      </w:r>
      <w:r w:rsidRPr="00C55DCE">
        <w:t>'</w:t>
      </w:r>
    </w:p>
    <w:p w14:paraId="235A77ED" w14:textId="77777777" w:rsidR="00C55DCE" w:rsidRPr="00C55DCE" w:rsidRDefault="00C55DCE" w:rsidP="00C55DCE">
      <w:pPr>
        <w:pStyle w:val="PL"/>
      </w:pPr>
      <w:r w:rsidRPr="00C55DCE">
        <w:t xml:space="preserve">        lcsUpContextList:</w:t>
      </w:r>
    </w:p>
    <w:p w14:paraId="60B77A37" w14:textId="77777777" w:rsidR="00C55DCE" w:rsidRPr="00C55DCE" w:rsidRDefault="00C55DCE" w:rsidP="00C55DCE">
      <w:pPr>
        <w:pStyle w:val="PL"/>
      </w:pPr>
      <w:r w:rsidRPr="00C55DCE">
        <w:t xml:space="preserve">          type: array</w:t>
      </w:r>
    </w:p>
    <w:p w14:paraId="79D875E1" w14:textId="77777777" w:rsidR="00C55DCE" w:rsidRPr="00C55DCE" w:rsidRDefault="00C55DCE" w:rsidP="00C55DCE">
      <w:pPr>
        <w:pStyle w:val="PL"/>
      </w:pPr>
      <w:r w:rsidRPr="00C55DCE">
        <w:t xml:space="preserve">          items:</w:t>
      </w:r>
    </w:p>
    <w:p w14:paraId="002F3A25" w14:textId="77777777" w:rsidR="00C55DCE" w:rsidRPr="00C55DCE" w:rsidRDefault="00C55DCE" w:rsidP="00C55DCE">
      <w:pPr>
        <w:pStyle w:val="PL"/>
      </w:pPr>
      <w:r w:rsidRPr="00C55DCE">
        <w:t xml:space="preserve">            $ref: '#/components/schemas/LcsUpContext'</w:t>
      </w:r>
    </w:p>
    <w:p w14:paraId="2ED6453B" w14:textId="77777777" w:rsidR="00C55DCE" w:rsidRPr="00C55DCE" w:rsidRDefault="00C55DCE" w:rsidP="00C55DCE">
      <w:pPr>
        <w:pStyle w:val="PL"/>
      </w:pPr>
      <w:r w:rsidRPr="00C55DCE">
        <w:t xml:space="preserve">          minItems: 1</w:t>
      </w:r>
    </w:p>
    <w:p w14:paraId="6D2AAD38" w14:textId="77777777" w:rsidR="00C55DCE" w:rsidRPr="00C55DCE" w:rsidRDefault="00C55DCE" w:rsidP="00C55DCE">
      <w:pPr>
        <w:pStyle w:val="PL"/>
      </w:pPr>
      <w:r w:rsidRPr="00C55DCE">
        <w:t xml:space="preserve">        reconnectInd:</w:t>
      </w:r>
    </w:p>
    <w:p w14:paraId="19441BD5" w14:textId="77777777" w:rsidR="00C55DCE" w:rsidRPr="00C55DCE" w:rsidRDefault="00C55DCE" w:rsidP="00C55DCE">
      <w:pPr>
        <w:pStyle w:val="PL"/>
      </w:pPr>
      <w:r w:rsidRPr="00C55DCE">
        <w:t xml:space="preserve">          type: boolean</w:t>
      </w:r>
    </w:p>
    <w:p w14:paraId="64EC6FCD" w14:textId="77777777" w:rsidR="00C55DCE" w:rsidRPr="00C55DCE" w:rsidRDefault="00C55DCE" w:rsidP="00C55DCE">
      <w:pPr>
        <w:pStyle w:val="PL"/>
        <w:rPr>
          <w:lang w:val="en-US"/>
        </w:rPr>
      </w:pPr>
      <w:r w:rsidRPr="00C55DCE">
        <w:rPr>
          <w:lang w:val="en-US"/>
        </w:rPr>
        <w:t xml:space="preserve">          default: false</w:t>
      </w:r>
    </w:p>
    <w:p w14:paraId="5D89F8DE" w14:textId="77777777" w:rsidR="00C55DCE" w:rsidRPr="00C55DCE" w:rsidRDefault="00C55DCE" w:rsidP="00C55DCE">
      <w:pPr>
        <w:pStyle w:val="PL"/>
      </w:pPr>
      <w:r w:rsidRPr="00C55DCE">
        <w:t xml:space="preserve">        uePolicyContainer:</w:t>
      </w:r>
    </w:p>
    <w:p w14:paraId="111D3DFC" w14:textId="77777777" w:rsidR="00C55DCE" w:rsidRPr="00C55DCE" w:rsidRDefault="00C55DCE" w:rsidP="00C55DCE">
      <w:pPr>
        <w:pStyle w:val="PL"/>
      </w:pPr>
      <w:r w:rsidRPr="00C55DCE">
        <w:t xml:space="preserve">          $ref: '#/components/schemas/UePolicyContainer'</w:t>
      </w:r>
    </w:p>
    <w:p w14:paraId="29DF9E27" w14:textId="77777777" w:rsidR="00C55DCE" w:rsidRPr="00C55DCE" w:rsidRDefault="00C55DCE" w:rsidP="00C55DCE">
      <w:pPr>
        <w:pStyle w:val="PL"/>
        <w:rPr>
          <w:lang w:eastAsia="zh-CN"/>
        </w:rPr>
      </w:pPr>
      <w:r w:rsidRPr="00C55DCE">
        <w:t xml:space="preserve">        </w:t>
      </w:r>
      <w:r w:rsidRPr="00C55DCE">
        <w:rPr>
          <w:lang w:eastAsia="zh-CN"/>
        </w:rPr>
        <w:t>amPolicyInd:</w:t>
      </w:r>
    </w:p>
    <w:p w14:paraId="02C2FB17" w14:textId="77777777" w:rsidR="00C55DCE" w:rsidRPr="00C55DCE" w:rsidRDefault="00C55DCE" w:rsidP="00C55DCE">
      <w:pPr>
        <w:pStyle w:val="PL"/>
        <w:rPr>
          <w:lang w:eastAsia="zh-CN"/>
        </w:rPr>
      </w:pPr>
      <w:r w:rsidRPr="00C55DCE">
        <w:rPr>
          <w:lang w:eastAsia="zh-CN"/>
        </w:rPr>
        <w:t xml:space="preserve">          type: boolean</w:t>
      </w:r>
    </w:p>
    <w:p w14:paraId="0D274852" w14:textId="77777777" w:rsidR="00C55DCE" w:rsidRPr="00C55DCE" w:rsidRDefault="00C55DCE" w:rsidP="00C55DCE">
      <w:pPr>
        <w:pStyle w:val="PL"/>
        <w:rPr>
          <w:lang w:eastAsia="zh-CN"/>
        </w:rPr>
      </w:pPr>
      <w:r w:rsidRPr="00C55DCE">
        <w:t xml:space="preserve">        </w:t>
      </w:r>
      <w:r w:rsidRPr="00C55DCE">
        <w:rPr>
          <w:lang w:eastAsia="zh-CN"/>
        </w:rPr>
        <w:t>uePolicyInd:</w:t>
      </w:r>
    </w:p>
    <w:p w14:paraId="370E36A7" w14:textId="77777777" w:rsidR="00C55DCE" w:rsidRPr="00C55DCE" w:rsidRDefault="00C55DCE" w:rsidP="00C55DCE">
      <w:pPr>
        <w:pStyle w:val="PL"/>
        <w:rPr>
          <w:lang w:eastAsia="zh-CN"/>
        </w:rPr>
      </w:pPr>
      <w:r w:rsidRPr="00C55DCE">
        <w:rPr>
          <w:lang w:eastAsia="zh-CN"/>
        </w:rPr>
        <w:t xml:space="preserve">          type: boolean</w:t>
      </w:r>
    </w:p>
    <w:p w14:paraId="37536C5E" w14:textId="77777777" w:rsidR="00C55DCE" w:rsidRPr="00C55DCE" w:rsidRDefault="00C55DCE" w:rsidP="00C55DCE">
      <w:pPr>
        <w:pStyle w:val="PL"/>
        <w:rPr>
          <w:lang w:val="en-US"/>
        </w:rPr>
      </w:pPr>
      <w:r w:rsidRPr="00C55DCE">
        <w:rPr>
          <w:lang w:val="en-US"/>
        </w:rPr>
        <w:t xml:space="preserve">        energySavingInd:</w:t>
      </w:r>
    </w:p>
    <w:p w14:paraId="16711630" w14:textId="77777777" w:rsidR="00C55DCE" w:rsidRPr="00C55DCE" w:rsidRDefault="00C55DCE" w:rsidP="00C55DCE">
      <w:pPr>
        <w:pStyle w:val="PL"/>
        <w:rPr>
          <w:lang w:val="en-US"/>
        </w:rPr>
      </w:pPr>
      <w:r w:rsidRPr="00C55DCE">
        <w:rPr>
          <w:lang w:val="en-US"/>
        </w:rPr>
        <w:t xml:space="preserve">          $ref: 'TS29571_CommonData.yaml#/components/schemas/EnergySavingIndicator'</w:t>
      </w:r>
    </w:p>
    <w:p w14:paraId="610FBA15" w14:textId="47BF4FAD" w:rsidR="003F4D95" w:rsidRPr="00C55DCE" w:rsidRDefault="003F4D95" w:rsidP="00C55DCE">
      <w:pPr>
        <w:pStyle w:val="PL"/>
      </w:pPr>
    </w:p>
    <w:p w14:paraId="4BBAEED6" w14:textId="31027BB7" w:rsidR="003F4D95" w:rsidRPr="00C55DCE" w:rsidRDefault="003F4D95" w:rsidP="003F4D95">
      <w:pPr>
        <w:pStyle w:val="CRSeparator"/>
        <w:jc w:val="left"/>
        <w:rPr>
          <w:rFonts w:ascii="Courier New" w:hAnsi="Courier New"/>
          <w:noProof/>
          <w:color w:val="auto"/>
          <w:sz w:val="16"/>
          <w:szCs w:val="20"/>
          <w:lang w:val="en-US"/>
        </w:rPr>
      </w:pPr>
    </w:p>
    <w:p w14:paraId="4224167D" w14:textId="77777777" w:rsidR="003F4D95" w:rsidRPr="00C55DCE" w:rsidRDefault="003F4D95" w:rsidP="003F4D95">
      <w:pPr>
        <w:pStyle w:val="CRSeparator"/>
        <w:jc w:val="left"/>
      </w:pPr>
    </w:p>
    <w:p w14:paraId="529B60D6" w14:textId="77777777" w:rsidR="00076445" w:rsidRPr="00CE4669" w:rsidRDefault="00076445" w:rsidP="00076445">
      <w:pPr>
        <w:pStyle w:val="CRSeparator"/>
      </w:pPr>
      <w:r w:rsidRPr="00C55DCE">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AD8B2" w14:textId="77777777" w:rsidR="00320A49" w:rsidRDefault="00320A49">
      <w:r>
        <w:separator/>
      </w:r>
    </w:p>
  </w:endnote>
  <w:endnote w:type="continuationSeparator" w:id="0">
    <w:p w14:paraId="2C67CE39" w14:textId="77777777" w:rsidR="00320A49" w:rsidRDefault="0032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6CBD" w14:textId="77777777" w:rsidR="00320A49" w:rsidRDefault="00320A49">
      <w:r>
        <w:separator/>
      </w:r>
    </w:p>
  </w:footnote>
  <w:footnote w:type="continuationSeparator" w:id="0">
    <w:p w14:paraId="379DFAED" w14:textId="77777777" w:rsidR="00320A49" w:rsidRDefault="0032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67"/>
    <w:rsid w:val="00070E09"/>
    <w:rsid w:val="00076445"/>
    <w:rsid w:val="00097A99"/>
    <w:rsid w:val="000A4933"/>
    <w:rsid w:val="000A6394"/>
    <w:rsid w:val="000B7FED"/>
    <w:rsid w:val="000C038A"/>
    <w:rsid w:val="000C6598"/>
    <w:rsid w:val="000D44B3"/>
    <w:rsid w:val="00145D43"/>
    <w:rsid w:val="00192C46"/>
    <w:rsid w:val="001968FE"/>
    <w:rsid w:val="001A08B3"/>
    <w:rsid w:val="001A7B60"/>
    <w:rsid w:val="001B52F0"/>
    <w:rsid w:val="001B7A65"/>
    <w:rsid w:val="001E41F3"/>
    <w:rsid w:val="0026004D"/>
    <w:rsid w:val="002640DD"/>
    <w:rsid w:val="00275D12"/>
    <w:rsid w:val="0027787F"/>
    <w:rsid w:val="00284FEB"/>
    <w:rsid w:val="002860C4"/>
    <w:rsid w:val="002A3B24"/>
    <w:rsid w:val="002B5741"/>
    <w:rsid w:val="002E472E"/>
    <w:rsid w:val="00305409"/>
    <w:rsid w:val="00320A49"/>
    <w:rsid w:val="003609EF"/>
    <w:rsid w:val="0036231A"/>
    <w:rsid w:val="00374DD4"/>
    <w:rsid w:val="003C56F9"/>
    <w:rsid w:val="003E1A36"/>
    <w:rsid w:val="003F4D95"/>
    <w:rsid w:val="004013C2"/>
    <w:rsid w:val="00407A28"/>
    <w:rsid w:val="00410371"/>
    <w:rsid w:val="004242F1"/>
    <w:rsid w:val="0043295B"/>
    <w:rsid w:val="00475F06"/>
    <w:rsid w:val="004B75B7"/>
    <w:rsid w:val="005141D9"/>
    <w:rsid w:val="0051580D"/>
    <w:rsid w:val="005229DE"/>
    <w:rsid w:val="00547111"/>
    <w:rsid w:val="00592D74"/>
    <w:rsid w:val="005E2C44"/>
    <w:rsid w:val="005F7787"/>
    <w:rsid w:val="00621188"/>
    <w:rsid w:val="0062173E"/>
    <w:rsid w:val="006257ED"/>
    <w:rsid w:val="00653DE4"/>
    <w:rsid w:val="0066028B"/>
    <w:rsid w:val="00665C47"/>
    <w:rsid w:val="00695808"/>
    <w:rsid w:val="006B46FB"/>
    <w:rsid w:val="006E21FB"/>
    <w:rsid w:val="006E3DA2"/>
    <w:rsid w:val="0071436F"/>
    <w:rsid w:val="00792342"/>
    <w:rsid w:val="007977A8"/>
    <w:rsid w:val="007B512A"/>
    <w:rsid w:val="007C2097"/>
    <w:rsid w:val="007C59A9"/>
    <w:rsid w:val="007D6A07"/>
    <w:rsid w:val="007F7259"/>
    <w:rsid w:val="008040A8"/>
    <w:rsid w:val="008279FA"/>
    <w:rsid w:val="00836E18"/>
    <w:rsid w:val="008626E7"/>
    <w:rsid w:val="00870EE7"/>
    <w:rsid w:val="008863B9"/>
    <w:rsid w:val="0088692D"/>
    <w:rsid w:val="008A45A6"/>
    <w:rsid w:val="008B4634"/>
    <w:rsid w:val="008D3CCC"/>
    <w:rsid w:val="008E254A"/>
    <w:rsid w:val="008E2E78"/>
    <w:rsid w:val="008F3789"/>
    <w:rsid w:val="008F686C"/>
    <w:rsid w:val="009148DE"/>
    <w:rsid w:val="00941E30"/>
    <w:rsid w:val="009531B0"/>
    <w:rsid w:val="009741B3"/>
    <w:rsid w:val="009777D9"/>
    <w:rsid w:val="00991B88"/>
    <w:rsid w:val="00993C62"/>
    <w:rsid w:val="009A5753"/>
    <w:rsid w:val="009A579D"/>
    <w:rsid w:val="009E3297"/>
    <w:rsid w:val="009F734F"/>
    <w:rsid w:val="00A01260"/>
    <w:rsid w:val="00A246B6"/>
    <w:rsid w:val="00A25940"/>
    <w:rsid w:val="00A44071"/>
    <w:rsid w:val="00A47E70"/>
    <w:rsid w:val="00A5033B"/>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55DCE"/>
    <w:rsid w:val="00C66BA2"/>
    <w:rsid w:val="00C870F6"/>
    <w:rsid w:val="00C95985"/>
    <w:rsid w:val="00CC5026"/>
    <w:rsid w:val="00CC68D0"/>
    <w:rsid w:val="00D03F9A"/>
    <w:rsid w:val="00D06D51"/>
    <w:rsid w:val="00D24991"/>
    <w:rsid w:val="00D50255"/>
    <w:rsid w:val="00D66520"/>
    <w:rsid w:val="00D84AE9"/>
    <w:rsid w:val="00D9124E"/>
    <w:rsid w:val="00DA5802"/>
    <w:rsid w:val="00DE34CF"/>
    <w:rsid w:val="00E13F3D"/>
    <w:rsid w:val="00E34898"/>
    <w:rsid w:val="00EA4136"/>
    <w:rsid w:val="00EB09B7"/>
    <w:rsid w:val="00EE7D7C"/>
    <w:rsid w:val="00F25D98"/>
    <w:rsid w:val="00F300FB"/>
    <w:rsid w:val="00F348F1"/>
    <w:rsid w:val="00F435DB"/>
    <w:rsid w:val="00F73E80"/>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rsid w:val="008E2E78"/>
    <w:rPr>
      <w:rFonts w:ascii="Times New Roman" w:hAnsi="Times New Roman"/>
      <w:color w:val="FF0000"/>
      <w:lang w:val="en-GB" w:eastAsia="en-US"/>
    </w:rPr>
  </w:style>
  <w:style w:type="paragraph" w:styleId="Revision">
    <w:name w:val="Revision"/>
    <w:hidden/>
    <w:uiPriority w:val="99"/>
    <w:semiHidden/>
    <w:rsid w:val="003F4D95"/>
    <w:rPr>
      <w:rFonts w:ascii="Times New Roman" w:hAnsi="Times New Roman"/>
      <w:lang w:val="en-GB" w:eastAsia="en-US"/>
    </w:rPr>
  </w:style>
  <w:style w:type="paragraph" w:customStyle="1" w:styleId="Guidance">
    <w:name w:val="Guidance"/>
    <w:basedOn w:val="Normal"/>
    <w:rsid w:val="003F4D9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3F4D95"/>
    <w:rPr>
      <w:rFonts w:ascii="Times New Roman" w:hAnsi="Times New Roman"/>
      <w:lang w:val="en-GB" w:eastAsia="en-US"/>
    </w:rPr>
  </w:style>
  <w:style w:type="paragraph" w:styleId="ListParagraph">
    <w:name w:val="List Paragraph"/>
    <w:basedOn w:val="Normal"/>
    <w:uiPriority w:val="34"/>
    <w:qFormat/>
    <w:rsid w:val="003F4D9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3F4D95"/>
    <w:rPr>
      <w:rFonts w:ascii="Arial" w:hAnsi="Arial"/>
      <w:sz w:val="18"/>
      <w:lang w:val="en-GB" w:eastAsia="en-US"/>
    </w:rPr>
  </w:style>
  <w:style w:type="character" w:customStyle="1" w:styleId="TAHChar">
    <w:name w:val="TAH Char"/>
    <w:link w:val="TAH"/>
    <w:qFormat/>
    <w:locked/>
    <w:rsid w:val="003F4D95"/>
    <w:rPr>
      <w:rFonts w:ascii="Arial" w:hAnsi="Arial"/>
      <w:b/>
      <w:sz w:val="18"/>
      <w:lang w:val="en-GB" w:eastAsia="en-US"/>
    </w:rPr>
  </w:style>
  <w:style w:type="character" w:customStyle="1" w:styleId="THChar">
    <w:name w:val="TH Char"/>
    <w:link w:val="TH"/>
    <w:qFormat/>
    <w:locked/>
    <w:rsid w:val="003F4D95"/>
    <w:rPr>
      <w:rFonts w:ascii="Arial" w:hAnsi="Arial"/>
      <w:b/>
      <w:lang w:val="en-GB" w:eastAsia="en-US"/>
    </w:rPr>
  </w:style>
  <w:style w:type="character" w:customStyle="1" w:styleId="TACChar">
    <w:name w:val="TAC Char"/>
    <w:link w:val="TAC"/>
    <w:qFormat/>
    <w:rsid w:val="003F4D95"/>
    <w:rPr>
      <w:rFonts w:ascii="Arial" w:hAnsi="Arial"/>
      <w:sz w:val="18"/>
      <w:lang w:val="en-GB" w:eastAsia="en-US"/>
    </w:rPr>
  </w:style>
  <w:style w:type="character" w:customStyle="1" w:styleId="B1Char">
    <w:name w:val="B1 Char"/>
    <w:link w:val="B1"/>
    <w:qFormat/>
    <w:rsid w:val="003F4D95"/>
    <w:rPr>
      <w:rFonts w:ascii="Times New Roman" w:hAnsi="Times New Roman"/>
      <w:lang w:val="en-GB" w:eastAsia="en-US"/>
    </w:rPr>
  </w:style>
  <w:style w:type="character" w:customStyle="1" w:styleId="TANChar">
    <w:name w:val="TAN Char"/>
    <w:link w:val="TAN"/>
    <w:qFormat/>
    <w:rsid w:val="003F4D9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F4D95"/>
    <w:rPr>
      <w:rFonts w:ascii="Arial" w:hAnsi="Arial"/>
      <w:b/>
      <w:lang w:val="en-GB" w:eastAsia="en-US"/>
    </w:rPr>
  </w:style>
  <w:style w:type="paragraph" w:styleId="BodyText">
    <w:name w:val="Body Text"/>
    <w:basedOn w:val="Normal"/>
    <w:link w:val="BodyTextChar"/>
    <w:rsid w:val="003F4D9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3F4D95"/>
    <w:rPr>
      <w:rFonts w:ascii="Times New Roman" w:eastAsia="DengXian" w:hAnsi="Times New Roman"/>
      <w:lang w:val="en-GB" w:eastAsia="en-GB"/>
    </w:rPr>
  </w:style>
  <w:style w:type="character" w:customStyle="1" w:styleId="NOZchn">
    <w:name w:val="NO Zchn"/>
    <w:link w:val="NO"/>
    <w:qFormat/>
    <w:rsid w:val="003F4D95"/>
    <w:rPr>
      <w:rFonts w:ascii="Times New Roman" w:hAnsi="Times New Roman"/>
      <w:lang w:val="en-GB" w:eastAsia="en-US"/>
    </w:rPr>
  </w:style>
  <w:style w:type="character" w:customStyle="1" w:styleId="Heading1Char">
    <w:name w:val="Heading 1 Char"/>
    <w:link w:val="Heading1"/>
    <w:rsid w:val="003F4D95"/>
    <w:rPr>
      <w:rFonts w:ascii="Arial" w:hAnsi="Arial"/>
      <w:sz w:val="36"/>
      <w:lang w:val="en-GB" w:eastAsia="en-US"/>
    </w:rPr>
  </w:style>
  <w:style w:type="character" w:customStyle="1" w:styleId="Heading2Char">
    <w:name w:val="Heading 2 Char"/>
    <w:link w:val="Heading2"/>
    <w:rsid w:val="003F4D95"/>
    <w:rPr>
      <w:rFonts w:ascii="Arial" w:hAnsi="Arial"/>
      <w:sz w:val="32"/>
      <w:lang w:val="en-GB" w:eastAsia="en-US"/>
    </w:rPr>
  </w:style>
  <w:style w:type="character" w:customStyle="1" w:styleId="PLChar">
    <w:name w:val="PL Char"/>
    <w:link w:val="PL"/>
    <w:qFormat/>
    <w:locked/>
    <w:rsid w:val="003F4D95"/>
    <w:rPr>
      <w:rFonts w:ascii="Courier New" w:hAnsi="Courier New"/>
      <w:noProof/>
      <w:sz w:val="16"/>
      <w:lang w:val="en-GB" w:eastAsia="en-US"/>
    </w:rPr>
  </w:style>
  <w:style w:type="character" w:customStyle="1" w:styleId="Heading4Char">
    <w:name w:val="Heading 4 Char"/>
    <w:link w:val="Heading4"/>
    <w:rsid w:val="003F4D95"/>
    <w:rPr>
      <w:rFonts w:ascii="Arial" w:hAnsi="Arial"/>
      <w:sz w:val="24"/>
      <w:lang w:val="en-GB" w:eastAsia="en-US"/>
    </w:rPr>
  </w:style>
  <w:style w:type="character" w:customStyle="1" w:styleId="HeaderChar">
    <w:name w:val="Header Char"/>
    <w:basedOn w:val="DefaultParagraphFont"/>
    <w:link w:val="Header"/>
    <w:rsid w:val="003F4D95"/>
    <w:rPr>
      <w:rFonts w:ascii="Arial" w:hAnsi="Arial"/>
      <w:b/>
      <w:noProof/>
      <w:sz w:val="18"/>
      <w:lang w:val="en-GB" w:eastAsia="en-US"/>
    </w:rPr>
  </w:style>
  <w:style w:type="character" w:customStyle="1" w:styleId="FooterChar">
    <w:name w:val="Footer Char"/>
    <w:basedOn w:val="DefaultParagraphFont"/>
    <w:link w:val="Footer"/>
    <w:rsid w:val="003F4D95"/>
    <w:rPr>
      <w:rFonts w:ascii="Arial" w:hAnsi="Arial"/>
      <w:b/>
      <w:i/>
      <w:noProof/>
      <w:sz w:val="18"/>
      <w:lang w:val="en-GB" w:eastAsia="en-US"/>
    </w:rPr>
  </w:style>
  <w:style w:type="character" w:customStyle="1" w:styleId="NOChar">
    <w:name w:val="NO Char"/>
    <w:qFormat/>
    <w:rsid w:val="003F4D95"/>
    <w:rPr>
      <w:rFonts w:ascii="Times New Roman" w:hAnsi="Times New Roman"/>
      <w:lang w:val="en-GB" w:eastAsia="en-US"/>
    </w:rPr>
  </w:style>
  <w:style w:type="character" w:customStyle="1" w:styleId="TAHCar">
    <w:name w:val="TAH Car"/>
    <w:rsid w:val="003F4D95"/>
    <w:rPr>
      <w:rFonts w:ascii="Arial" w:hAnsi="Arial"/>
      <w:b/>
      <w:sz w:val="18"/>
      <w:lang w:val="en-GB" w:eastAsia="en-US"/>
    </w:rPr>
  </w:style>
  <w:style w:type="character" w:customStyle="1" w:styleId="FootnoteTextChar">
    <w:name w:val="Footnote Text Char"/>
    <w:basedOn w:val="DefaultParagraphFont"/>
    <w:link w:val="FootnoteText"/>
    <w:rsid w:val="003F4D95"/>
    <w:rPr>
      <w:rFonts w:ascii="Times New Roman" w:hAnsi="Times New Roman"/>
      <w:sz w:val="16"/>
      <w:lang w:val="en-GB" w:eastAsia="en-US"/>
    </w:rPr>
  </w:style>
  <w:style w:type="character" w:customStyle="1" w:styleId="BalloonTextChar">
    <w:name w:val="Balloon Text Char"/>
    <w:basedOn w:val="DefaultParagraphFont"/>
    <w:link w:val="BalloonText"/>
    <w:rsid w:val="003F4D95"/>
    <w:rPr>
      <w:rFonts w:ascii="Tahoma" w:hAnsi="Tahoma" w:cs="Tahoma"/>
      <w:sz w:val="16"/>
      <w:szCs w:val="16"/>
      <w:lang w:val="en-GB" w:eastAsia="en-US"/>
    </w:rPr>
  </w:style>
  <w:style w:type="paragraph" w:styleId="Bibliography">
    <w:name w:val="Bibliography"/>
    <w:basedOn w:val="Normal"/>
    <w:next w:val="Normal"/>
    <w:uiPriority w:val="37"/>
    <w:semiHidden/>
    <w:unhideWhenUsed/>
    <w:rsid w:val="003F4D95"/>
    <w:pPr>
      <w:overflowPunct w:val="0"/>
      <w:autoSpaceDE w:val="0"/>
      <w:autoSpaceDN w:val="0"/>
      <w:adjustRightInd w:val="0"/>
      <w:textAlignment w:val="baseline"/>
    </w:pPr>
    <w:rPr>
      <w:lang w:eastAsia="en-GB"/>
    </w:rPr>
  </w:style>
  <w:style w:type="paragraph" w:styleId="BlockText">
    <w:name w:val="Block Text"/>
    <w:basedOn w:val="Normal"/>
    <w:rsid w:val="003F4D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F4D9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F4D95"/>
    <w:rPr>
      <w:rFonts w:ascii="Times New Roman" w:hAnsi="Times New Roman"/>
      <w:lang w:val="en-GB" w:eastAsia="en-GB"/>
    </w:rPr>
  </w:style>
  <w:style w:type="paragraph" w:styleId="BodyText3">
    <w:name w:val="Body Text 3"/>
    <w:basedOn w:val="Normal"/>
    <w:link w:val="BodyText3Char"/>
    <w:rsid w:val="003F4D9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F4D95"/>
    <w:rPr>
      <w:rFonts w:ascii="Times New Roman" w:hAnsi="Times New Roman"/>
      <w:sz w:val="16"/>
      <w:szCs w:val="16"/>
      <w:lang w:val="en-GB" w:eastAsia="en-GB"/>
    </w:rPr>
  </w:style>
  <w:style w:type="paragraph" w:styleId="BodyTextFirstIndent">
    <w:name w:val="Body Text First Indent"/>
    <w:basedOn w:val="BodyText"/>
    <w:link w:val="BodyTextFirstIndentChar"/>
    <w:rsid w:val="003F4D95"/>
    <w:pPr>
      <w:spacing w:after="180"/>
      <w:ind w:firstLine="360"/>
    </w:pPr>
    <w:rPr>
      <w:rFonts w:eastAsia="Times New Roman"/>
    </w:rPr>
  </w:style>
  <w:style w:type="character" w:customStyle="1" w:styleId="BodyTextFirstIndentChar">
    <w:name w:val="Body Text First Indent Char"/>
    <w:basedOn w:val="BodyTextChar"/>
    <w:link w:val="BodyTextFirstIndent"/>
    <w:rsid w:val="003F4D95"/>
    <w:rPr>
      <w:rFonts w:ascii="Times New Roman" w:eastAsia="DengXian" w:hAnsi="Times New Roman"/>
      <w:lang w:val="en-GB" w:eastAsia="en-GB"/>
    </w:rPr>
  </w:style>
  <w:style w:type="paragraph" w:styleId="BodyTextIndent">
    <w:name w:val="Body Text Indent"/>
    <w:basedOn w:val="Normal"/>
    <w:link w:val="BodyTextIndentChar"/>
    <w:rsid w:val="003F4D9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F4D95"/>
    <w:rPr>
      <w:rFonts w:ascii="Times New Roman" w:hAnsi="Times New Roman"/>
      <w:lang w:val="en-GB" w:eastAsia="en-GB"/>
    </w:rPr>
  </w:style>
  <w:style w:type="paragraph" w:styleId="BodyTextFirstIndent2">
    <w:name w:val="Body Text First Indent 2"/>
    <w:basedOn w:val="BodyTextIndent"/>
    <w:link w:val="BodyTextFirstIndent2Char"/>
    <w:rsid w:val="003F4D95"/>
    <w:pPr>
      <w:spacing w:after="180"/>
      <w:ind w:left="360" w:firstLine="360"/>
    </w:pPr>
  </w:style>
  <w:style w:type="character" w:customStyle="1" w:styleId="BodyTextFirstIndent2Char">
    <w:name w:val="Body Text First Indent 2 Char"/>
    <w:basedOn w:val="BodyTextIndentChar"/>
    <w:link w:val="BodyTextFirstIndent2"/>
    <w:rsid w:val="003F4D95"/>
    <w:rPr>
      <w:rFonts w:ascii="Times New Roman" w:hAnsi="Times New Roman"/>
      <w:lang w:val="en-GB" w:eastAsia="en-GB"/>
    </w:rPr>
  </w:style>
  <w:style w:type="paragraph" w:styleId="BodyTextIndent2">
    <w:name w:val="Body Text Indent 2"/>
    <w:basedOn w:val="Normal"/>
    <w:link w:val="BodyTextIndent2Char"/>
    <w:rsid w:val="003F4D9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F4D95"/>
    <w:rPr>
      <w:rFonts w:ascii="Times New Roman" w:hAnsi="Times New Roman"/>
      <w:lang w:val="en-GB" w:eastAsia="en-GB"/>
    </w:rPr>
  </w:style>
  <w:style w:type="paragraph" w:styleId="BodyTextIndent3">
    <w:name w:val="Body Text Indent 3"/>
    <w:basedOn w:val="Normal"/>
    <w:link w:val="BodyTextIndent3Char"/>
    <w:rsid w:val="003F4D9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F4D95"/>
    <w:rPr>
      <w:rFonts w:ascii="Times New Roman" w:hAnsi="Times New Roman"/>
      <w:sz w:val="16"/>
      <w:szCs w:val="16"/>
      <w:lang w:val="en-GB" w:eastAsia="en-GB"/>
    </w:rPr>
  </w:style>
  <w:style w:type="paragraph" w:styleId="Caption">
    <w:name w:val="caption"/>
    <w:basedOn w:val="Normal"/>
    <w:next w:val="Normal"/>
    <w:semiHidden/>
    <w:unhideWhenUsed/>
    <w:qFormat/>
    <w:rsid w:val="003F4D9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F4D9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F4D95"/>
    <w:rPr>
      <w:rFonts w:ascii="Times New Roman" w:hAnsi="Times New Roman"/>
      <w:lang w:val="en-GB" w:eastAsia="en-GB"/>
    </w:rPr>
  </w:style>
  <w:style w:type="character" w:customStyle="1" w:styleId="CommentTextChar">
    <w:name w:val="Comment Text Char"/>
    <w:basedOn w:val="DefaultParagraphFont"/>
    <w:link w:val="CommentText"/>
    <w:rsid w:val="003F4D95"/>
    <w:rPr>
      <w:rFonts w:ascii="Times New Roman" w:hAnsi="Times New Roman"/>
      <w:lang w:val="en-GB" w:eastAsia="en-US"/>
    </w:rPr>
  </w:style>
  <w:style w:type="character" w:customStyle="1" w:styleId="CommentSubjectChar">
    <w:name w:val="Comment Subject Char"/>
    <w:basedOn w:val="CommentTextChar"/>
    <w:link w:val="CommentSubject"/>
    <w:rsid w:val="003F4D95"/>
    <w:rPr>
      <w:rFonts w:ascii="Times New Roman" w:hAnsi="Times New Roman"/>
      <w:b/>
      <w:bCs/>
      <w:lang w:val="en-GB" w:eastAsia="en-US"/>
    </w:rPr>
  </w:style>
  <w:style w:type="paragraph" w:styleId="Date">
    <w:name w:val="Date"/>
    <w:basedOn w:val="Normal"/>
    <w:next w:val="Normal"/>
    <w:link w:val="DateChar"/>
    <w:rsid w:val="003F4D9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F4D95"/>
    <w:rPr>
      <w:rFonts w:ascii="Times New Roman" w:hAnsi="Times New Roman"/>
      <w:lang w:val="en-GB" w:eastAsia="en-GB"/>
    </w:rPr>
  </w:style>
  <w:style w:type="character" w:customStyle="1" w:styleId="DocumentMapChar">
    <w:name w:val="Document Map Char"/>
    <w:basedOn w:val="DefaultParagraphFont"/>
    <w:link w:val="DocumentMap"/>
    <w:rsid w:val="003F4D95"/>
    <w:rPr>
      <w:rFonts w:ascii="Tahoma" w:hAnsi="Tahoma" w:cs="Tahoma"/>
      <w:shd w:val="clear" w:color="auto" w:fill="000080"/>
      <w:lang w:val="en-GB" w:eastAsia="en-US"/>
    </w:rPr>
  </w:style>
  <w:style w:type="paragraph" w:styleId="E-mailSignature">
    <w:name w:val="E-mail Signature"/>
    <w:basedOn w:val="Normal"/>
    <w:link w:val="E-mailSignatureChar"/>
    <w:rsid w:val="003F4D9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F4D95"/>
    <w:rPr>
      <w:rFonts w:ascii="Times New Roman" w:hAnsi="Times New Roman"/>
      <w:lang w:val="en-GB" w:eastAsia="en-GB"/>
    </w:rPr>
  </w:style>
  <w:style w:type="paragraph" w:styleId="EndnoteText">
    <w:name w:val="endnote text"/>
    <w:basedOn w:val="Normal"/>
    <w:link w:val="EndnoteTextChar"/>
    <w:rsid w:val="003F4D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F4D95"/>
    <w:rPr>
      <w:rFonts w:ascii="Times New Roman" w:hAnsi="Times New Roman"/>
      <w:lang w:val="en-GB" w:eastAsia="en-GB"/>
    </w:rPr>
  </w:style>
  <w:style w:type="paragraph" w:styleId="EnvelopeAddress">
    <w:name w:val="envelope address"/>
    <w:basedOn w:val="Normal"/>
    <w:rsid w:val="003F4D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F4D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F4D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F4D95"/>
    <w:rPr>
      <w:rFonts w:ascii="Times New Roman" w:hAnsi="Times New Roman"/>
      <w:i/>
      <w:iCs/>
      <w:lang w:val="en-GB" w:eastAsia="en-GB"/>
    </w:rPr>
  </w:style>
  <w:style w:type="paragraph" w:styleId="HTMLPreformatted">
    <w:name w:val="HTML Preformatted"/>
    <w:basedOn w:val="Normal"/>
    <w:link w:val="HTMLPreformattedChar"/>
    <w:rsid w:val="003F4D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F4D95"/>
    <w:rPr>
      <w:rFonts w:ascii="Consolas" w:hAnsi="Consolas"/>
      <w:lang w:val="en-GB" w:eastAsia="en-GB"/>
    </w:rPr>
  </w:style>
  <w:style w:type="paragraph" w:styleId="Index3">
    <w:name w:val="index 3"/>
    <w:basedOn w:val="Normal"/>
    <w:next w:val="Normal"/>
    <w:rsid w:val="003F4D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F4D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F4D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F4D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F4D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F4D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F4D9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F4D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F4D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F4D95"/>
    <w:rPr>
      <w:rFonts w:ascii="Times New Roman" w:hAnsi="Times New Roman"/>
      <w:i/>
      <w:iCs/>
      <w:color w:val="4F81BD" w:themeColor="accent1"/>
      <w:lang w:val="en-GB" w:eastAsia="en-GB"/>
    </w:rPr>
  </w:style>
  <w:style w:type="paragraph" w:styleId="ListContinue">
    <w:name w:val="List Continue"/>
    <w:basedOn w:val="Normal"/>
    <w:rsid w:val="003F4D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F4D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F4D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F4D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F4D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F4D9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F4D9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F4D95"/>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3F4D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F4D95"/>
    <w:rPr>
      <w:rFonts w:ascii="Consolas" w:hAnsi="Consolas"/>
      <w:lang w:val="en-GB" w:eastAsia="en-GB"/>
    </w:rPr>
  </w:style>
  <w:style w:type="paragraph" w:styleId="MessageHeader">
    <w:name w:val="Message Header"/>
    <w:basedOn w:val="Normal"/>
    <w:link w:val="MessageHeaderChar"/>
    <w:rsid w:val="003F4D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F4D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F4D9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F4D9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F4D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F4D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F4D95"/>
    <w:rPr>
      <w:rFonts w:ascii="Times New Roman" w:hAnsi="Times New Roman"/>
      <w:lang w:val="en-GB" w:eastAsia="en-GB"/>
    </w:rPr>
  </w:style>
  <w:style w:type="paragraph" w:styleId="PlainText">
    <w:name w:val="Plain Text"/>
    <w:basedOn w:val="Normal"/>
    <w:link w:val="PlainTextChar"/>
    <w:rsid w:val="003F4D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F4D95"/>
    <w:rPr>
      <w:rFonts w:ascii="Consolas" w:hAnsi="Consolas"/>
      <w:sz w:val="21"/>
      <w:szCs w:val="21"/>
      <w:lang w:val="en-GB" w:eastAsia="en-GB"/>
    </w:rPr>
  </w:style>
  <w:style w:type="paragraph" w:styleId="Quote">
    <w:name w:val="Quote"/>
    <w:basedOn w:val="Normal"/>
    <w:next w:val="Normal"/>
    <w:link w:val="QuoteChar"/>
    <w:uiPriority w:val="29"/>
    <w:qFormat/>
    <w:rsid w:val="003F4D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F4D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F4D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F4D95"/>
    <w:rPr>
      <w:rFonts w:ascii="Times New Roman" w:hAnsi="Times New Roman"/>
      <w:lang w:val="en-GB" w:eastAsia="en-GB"/>
    </w:rPr>
  </w:style>
  <w:style w:type="paragraph" w:styleId="Signature">
    <w:name w:val="Signature"/>
    <w:basedOn w:val="Normal"/>
    <w:link w:val="SignatureChar"/>
    <w:rsid w:val="003F4D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F4D95"/>
    <w:rPr>
      <w:rFonts w:ascii="Times New Roman" w:hAnsi="Times New Roman"/>
      <w:lang w:val="en-GB" w:eastAsia="en-GB"/>
    </w:rPr>
  </w:style>
  <w:style w:type="paragraph" w:styleId="Subtitle">
    <w:name w:val="Subtitle"/>
    <w:basedOn w:val="Normal"/>
    <w:next w:val="Normal"/>
    <w:link w:val="SubtitleChar"/>
    <w:qFormat/>
    <w:rsid w:val="003F4D9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F4D9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F4D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F4D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F4D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F4D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F4D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3F4D9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3F4D95"/>
    <w:rPr>
      <w:rFonts w:ascii="Times New Roman" w:hAnsi="Times New Roman"/>
      <w:lang w:val="en-GB" w:eastAsia="en-US"/>
    </w:rPr>
  </w:style>
  <w:style w:type="character" w:customStyle="1" w:styleId="EWChar">
    <w:name w:val="EW Char"/>
    <w:link w:val="EW"/>
    <w:qFormat/>
    <w:locked/>
    <w:rsid w:val="003F4D95"/>
    <w:rPr>
      <w:rFonts w:ascii="Times New Roman" w:hAnsi="Times New Roman"/>
      <w:lang w:val="en-GB" w:eastAsia="en-US"/>
    </w:rPr>
  </w:style>
  <w:style w:type="character" w:customStyle="1" w:styleId="Heading5Char">
    <w:name w:val="Heading 5 Char"/>
    <w:link w:val="Heading5"/>
    <w:rsid w:val="003F4D95"/>
    <w:rPr>
      <w:rFonts w:ascii="Arial" w:hAnsi="Arial"/>
      <w:sz w:val="22"/>
      <w:lang w:val="en-GB" w:eastAsia="en-US"/>
    </w:rPr>
  </w:style>
  <w:style w:type="character" w:customStyle="1" w:styleId="B2Char">
    <w:name w:val="B2 Char"/>
    <w:link w:val="B2"/>
    <w:qFormat/>
    <w:rsid w:val="003F4D95"/>
    <w:rPr>
      <w:rFonts w:ascii="Times New Roman" w:hAnsi="Times New Roman"/>
      <w:lang w:val="en-GB" w:eastAsia="en-US"/>
    </w:rPr>
  </w:style>
  <w:style w:type="paragraph" w:customStyle="1" w:styleId="HeaderandFooter">
    <w:name w:val="Header and Footer"/>
    <w:basedOn w:val="Normal"/>
    <w:rsid w:val="003F4D95"/>
    <w:pPr>
      <w:suppressAutoHyphens/>
      <w:autoSpaceDN w:val="0"/>
      <w:textAlignment w:val="baseline"/>
    </w:pPr>
  </w:style>
  <w:style w:type="paragraph" w:customStyle="1" w:styleId="Standard">
    <w:name w:val="Standard"/>
    <w:rsid w:val="003F4D95"/>
    <w:pPr>
      <w:suppressAutoHyphens/>
      <w:autoSpaceDN w:val="0"/>
      <w:spacing w:after="180"/>
      <w:textAlignment w:val="baseline"/>
    </w:pPr>
    <w:rPr>
      <w:rFonts w:ascii="Times New Roman" w:hAnsi="Times New Roman"/>
      <w:lang w:val="en-GB" w:eastAsia="en-US"/>
    </w:rPr>
  </w:style>
  <w:style w:type="paragraph" w:customStyle="1" w:styleId="TAJ">
    <w:name w:val="TAJ"/>
    <w:basedOn w:val="TH"/>
    <w:rsid w:val="00054A67"/>
    <w:pPr>
      <w:overflowPunct w:val="0"/>
      <w:autoSpaceDE w:val="0"/>
      <w:autoSpaceDN w:val="0"/>
      <w:adjustRightInd w:val="0"/>
      <w:textAlignment w:val="baseline"/>
    </w:pPr>
    <w:rPr>
      <w:lang w:eastAsia="en-GB"/>
    </w:rPr>
  </w:style>
  <w:style w:type="table" w:styleId="TableGrid">
    <w:name w:val="Table Grid"/>
    <w:basedOn w:val="TableNormal"/>
    <w:uiPriority w:val="39"/>
    <w:rsid w:val="00054A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A67"/>
    <w:rPr>
      <w:color w:val="605E5C"/>
      <w:shd w:val="clear" w:color="auto" w:fill="E1DFDD"/>
    </w:rPr>
  </w:style>
  <w:style w:type="paragraph" w:customStyle="1" w:styleId="TempNote">
    <w:name w:val="TempNote"/>
    <w:basedOn w:val="Normal"/>
    <w:qFormat/>
    <w:rsid w:val="00054A67"/>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54A67"/>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54A67"/>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54A67"/>
    <w:rPr>
      <w:rFonts w:ascii="Arial" w:eastAsia="SimSun" w:hAnsi="Arial"/>
      <w:lang w:val="en-GB" w:eastAsia="en-US"/>
    </w:rPr>
  </w:style>
  <w:style w:type="paragraph" w:customStyle="1" w:styleId="TemplateH3">
    <w:name w:val="TemplateH3"/>
    <w:basedOn w:val="Normal"/>
    <w:qFormat/>
    <w:rsid w:val="00054A67"/>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54A67"/>
    <w:pPr>
      <w:overflowPunct w:val="0"/>
      <w:autoSpaceDE w:val="0"/>
      <w:autoSpaceDN w:val="0"/>
      <w:adjustRightInd w:val="0"/>
      <w:textAlignment w:val="baseline"/>
    </w:pPr>
    <w:rPr>
      <w:rFonts w:ascii="Arial" w:eastAsia="SimSun" w:hAnsi="Arial" w:cs="Arial"/>
      <w:sz w:val="32"/>
      <w:szCs w:val="32"/>
    </w:rPr>
  </w:style>
  <w:style w:type="character" w:customStyle="1" w:styleId="Heading3Char">
    <w:name w:val="Heading 3 Char"/>
    <w:link w:val="Heading3"/>
    <w:rsid w:val="00054A67"/>
    <w:rPr>
      <w:rFonts w:ascii="Arial" w:hAnsi="Arial"/>
      <w:sz w:val="28"/>
      <w:lang w:val="en-GB" w:eastAsia="en-US"/>
    </w:rPr>
  </w:style>
  <w:style w:type="character" w:customStyle="1" w:styleId="Heading6Char">
    <w:name w:val="Heading 6 Char"/>
    <w:link w:val="Heading6"/>
    <w:rsid w:val="00054A67"/>
    <w:rPr>
      <w:rFonts w:ascii="Arial" w:hAnsi="Arial"/>
      <w:lang w:val="en-GB" w:eastAsia="en-US"/>
    </w:rPr>
  </w:style>
  <w:style w:type="character" w:customStyle="1" w:styleId="Heading7Char">
    <w:name w:val="Heading 7 Char"/>
    <w:link w:val="Heading7"/>
    <w:rsid w:val="00054A67"/>
    <w:rPr>
      <w:rFonts w:ascii="Arial" w:hAnsi="Arial"/>
      <w:lang w:val="en-GB" w:eastAsia="en-US"/>
    </w:rPr>
  </w:style>
  <w:style w:type="character" w:customStyle="1" w:styleId="Heading8Char">
    <w:name w:val="Heading 8 Char"/>
    <w:link w:val="Heading8"/>
    <w:rsid w:val="00054A67"/>
    <w:rPr>
      <w:rFonts w:ascii="Arial" w:hAnsi="Arial"/>
      <w:sz w:val="36"/>
      <w:lang w:val="en-GB" w:eastAsia="en-US"/>
    </w:rPr>
  </w:style>
  <w:style w:type="character" w:customStyle="1" w:styleId="st">
    <w:name w:val="st"/>
    <w:rsid w:val="00054A67"/>
  </w:style>
  <w:style w:type="character" w:styleId="Emphasis">
    <w:name w:val="Emphasis"/>
    <w:qFormat/>
    <w:rsid w:val="00054A67"/>
    <w:rPr>
      <w:rFonts w:ascii="Arial" w:eastAsia="SimSun" w:hAnsi="Arial" w:cs="Arial" w:hint="default"/>
      <w:i/>
      <w:iCs/>
      <w:color w:val="0000FF"/>
      <w:kern w:val="2"/>
      <w:lang w:val="en-US" w:eastAsia="zh-CN" w:bidi="ar-SA"/>
    </w:rPr>
  </w:style>
  <w:style w:type="character" w:customStyle="1" w:styleId="EditorsNoteCharChar">
    <w:name w:val="Editor's Note Char Char"/>
    <w:rsid w:val="00054A67"/>
    <w:rPr>
      <w:rFonts w:ascii="Times New Roman" w:hAnsi="Times New Roman"/>
      <w:color w:val="FF0000"/>
      <w:lang w:val="en-GB" w:eastAsia="en-US"/>
    </w:rPr>
  </w:style>
  <w:style w:type="character" w:customStyle="1" w:styleId="B3Car">
    <w:name w:val="B3 Car"/>
    <w:link w:val="B3"/>
    <w:rsid w:val="00054A67"/>
    <w:rPr>
      <w:rFonts w:ascii="Times New Roman" w:hAnsi="Times New Roman"/>
      <w:lang w:val="en-GB" w:eastAsia="en-US"/>
    </w:rPr>
  </w:style>
  <w:style w:type="character" w:customStyle="1" w:styleId="ui-provider">
    <w:name w:val="ui-provider"/>
    <w:basedOn w:val="DefaultParagraphFont"/>
    <w:rsid w:val="00054A67"/>
  </w:style>
  <w:style w:type="numbering" w:customStyle="1" w:styleId="NoList1">
    <w:name w:val="No List1"/>
    <w:next w:val="NoList"/>
    <w:uiPriority w:val="99"/>
    <w:semiHidden/>
    <w:unhideWhenUsed/>
    <w:rsid w:val="00054A67"/>
  </w:style>
  <w:style w:type="table" w:styleId="GridTable1Light">
    <w:name w:val="Grid Table 1 Light"/>
    <w:basedOn w:val="TableNormal"/>
    <w:uiPriority w:val="46"/>
    <w:rsid w:val="00054A6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54A6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54A6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54A6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54A6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54A6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54A6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54A6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54A6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54A6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54A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54A6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54A6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54A6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54A6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54A6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54A6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54A6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54A6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54A6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54A6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54A6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54A6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54A6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54A6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54A6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54A6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54A6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54A6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54A6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54A6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54A6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54A6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54A6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54A6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54A6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54A6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54A6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54A6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54A6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54A6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54A6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54A6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54A6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54A6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54A6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54A6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54A6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54A6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54A6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54A6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54A6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54A6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54A6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54A67"/>
    <w:rPr>
      <w:rFonts w:ascii="Arial" w:hAnsi="Arial"/>
      <w:sz w:val="36"/>
      <w:lang w:val="en-GB" w:eastAsia="en-US"/>
    </w:rPr>
  </w:style>
  <w:style w:type="table" w:styleId="DarkList-Accent3">
    <w:name w:val="Dark List Accent 3"/>
    <w:basedOn w:val="TableNormal"/>
    <w:uiPriority w:val="70"/>
    <w:semiHidden/>
    <w:unhideWhenUsed/>
    <w:rsid w:val="00054A6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54A6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54A6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54A6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54A6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54A6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54A6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54A6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54A6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54A6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54A6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54A6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54A6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54A6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54A6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54A6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54A6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54A6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54A6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54A6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54A6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54A6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54A6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54A6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54A6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54A6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54A6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54A6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54A6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54A6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54A6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54A6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54A6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54A6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54A6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54A6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54A6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54A6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54A6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54A6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54A6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54A6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54A6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54A6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54A6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54A6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54A6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54A6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54A6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54A6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54A6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54A6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54A6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54A6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54A6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54A6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54A6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54A6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54A6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54A6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54A6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54A6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54A6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54A6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54A6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54A6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54A6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54A6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54A6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54A6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54A6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54A6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54A6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54A6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54A6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54A6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54A6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54A6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54A6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54A6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54A6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54A6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54A6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54A6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54A6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54A6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54A6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54A6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54A6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54A6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54A6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54A6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54A6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54A6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54A6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54A6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54A6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54A6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54A6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54A6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54A6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54A6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54A6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54A6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54A6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54A6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54A6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54A6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54A6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54A6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54A6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54A6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54A6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54A6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54A6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54A6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54A6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54A6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54A6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54A6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54A6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54A6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54A6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54A6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54A6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54A6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54A6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54A6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54A6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54A6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54A6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54A6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54A6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54A6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54A6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54A6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54A6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54A6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54A6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54A6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54A6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54A6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54A6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54A6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54A6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54A6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54A6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54A6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54A6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54A6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54A6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54A6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54A6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54A6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54A6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DefaultParagraphFont"/>
    <w:semiHidden/>
    <w:rsid w:val="00054A67"/>
    <w:rPr>
      <w:rFonts w:ascii="Consolas" w:eastAsia="Times New Roman" w:hAnsi="Consolas"/>
    </w:rPr>
  </w:style>
  <w:style w:type="character" w:customStyle="1" w:styleId="NoteHeadingChar1">
    <w:name w:val="Note Heading Char1"/>
    <w:basedOn w:val="DefaultParagraphFont"/>
    <w:semiHidden/>
    <w:rsid w:val="00054A67"/>
    <w:rPr>
      <w:rFonts w:eastAsia="Times New Roman"/>
    </w:rPr>
  </w:style>
  <w:style w:type="character" w:customStyle="1" w:styleId="MacroTextChar1">
    <w:name w:val="Macro Text Char1"/>
    <w:basedOn w:val="DefaultParagraphFont"/>
    <w:semiHidden/>
    <w:rsid w:val="00054A67"/>
    <w:rPr>
      <w:rFonts w:ascii="Consolas" w:eastAsia="Times New Roman" w:hAnsi="Consolas"/>
    </w:rPr>
  </w:style>
  <w:style w:type="character" w:customStyle="1" w:styleId="PlainTextChar1">
    <w:name w:val="Plain Text Char1"/>
    <w:basedOn w:val="DefaultParagraphFont"/>
    <w:semiHidden/>
    <w:rsid w:val="00054A67"/>
    <w:rPr>
      <w:rFonts w:ascii="Consolas" w:eastAsia="Times New Roman" w:hAnsi="Consolas"/>
      <w:sz w:val="21"/>
      <w:szCs w:val="21"/>
    </w:rPr>
  </w:style>
  <w:style w:type="character" w:customStyle="1" w:styleId="BodyTextChar1">
    <w:name w:val="Body Text Char1"/>
    <w:basedOn w:val="DefaultParagraphFont"/>
    <w:semiHidden/>
    <w:rsid w:val="00054A67"/>
    <w:rPr>
      <w:rFonts w:eastAsia="Times New Roman"/>
    </w:rPr>
  </w:style>
  <w:style w:type="character" w:customStyle="1" w:styleId="MessageHeaderChar1">
    <w:name w:val="Message Header Char1"/>
    <w:basedOn w:val="DefaultParagraphFont"/>
    <w:semiHidden/>
    <w:rsid w:val="00054A67"/>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54A67"/>
    <w:rPr>
      <w:rFonts w:eastAsia="Times New Roman"/>
      <w:i/>
      <w:iCs/>
      <w:color w:val="4F81BD"/>
    </w:rPr>
  </w:style>
  <w:style w:type="character" w:customStyle="1" w:styleId="EndnoteTextChar1">
    <w:name w:val="Endnote Text Char1"/>
    <w:basedOn w:val="DefaultParagraphFont"/>
    <w:rsid w:val="00054A67"/>
    <w:rPr>
      <w:rFonts w:eastAsia="Times New Roman"/>
    </w:rPr>
  </w:style>
  <w:style w:type="character" w:customStyle="1" w:styleId="QuoteChar1">
    <w:name w:val="Quote Char1"/>
    <w:basedOn w:val="DefaultParagraphFont"/>
    <w:uiPriority w:val="29"/>
    <w:rsid w:val="00054A67"/>
    <w:rPr>
      <w:rFonts w:eastAsia="Times New Roman"/>
      <w:i/>
      <w:iCs/>
      <w:color w:val="404040"/>
    </w:rPr>
  </w:style>
  <w:style w:type="character" w:customStyle="1" w:styleId="SalutationChar1">
    <w:name w:val="Salutation Char1"/>
    <w:basedOn w:val="DefaultParagraphFont"/>
    <w:semiHidden/>
    <w:rsid w:val="00054A67"/>
    <w:rPr>
      <w:rFonts w:eastAsia="Times New Roman"/>
    </w:rPr>
  </w:style>
  <w:style w:type="character" w:customStyle="1" w:styleId="SignatureChar1">
    <w:name w:val="Signature Char1"/>
    <w:basedOn w:val="DefaultParagraphFont"/>
    <w:semiHidden/>
    <w:rsid w:val="00054A67"/>
    <w:rPr>
      <w:rFonts w:eastAsia="Times New Roman"/>
    </w:rPr>
  </w:style>
  <w:style w:type="character" w:customStyle="1" w:styleId="SubtitleChar1">
    <w:name w:val="Subtitle Char1"/>
    <w:basedOn w:val="DefaultParagraphFont"/>
    <w:rsid w:val="00054A67"/>
    <w:rPr>
      <w:rFonts w:ascii="Calibri" w:eastAsia="Malgun Gothic" w:hAnsi="Calibri" w:cs="Arial"/>
      <w:color w:val="5A5A5A"/>
      <w:spacing w:val="15"/>
      <w:sz w:val="22"/>
      <w:szCs w:val="22"/>
    </w:rPr>
  </w:style>
  <w:style w:type="character" w:customStyle="1" w:styleId="TitleChar1">
    <w:name w:val="Title Char1"/>
    <w:basedOn w:val="DefaultParagraphFont"/>
    <w:rsid w:val="00054A67"/>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54A67"/>
    <w:rPr>
      <w:rFonts w:eastAsia="Times New Roman"/>
      <w:i/>
      <w:iCs/>
    </w:rPr>
  </w:style>
  <w:style w:type="character" w:customStyle="1" w:styleId="FootnoteTextChar1">
    <w:name w:val="Footnote Text Char1"/>
    <w:basedOn w:val="DefaultParagraphFont"/>
    <w:semiHidden/>
    <w:rsid w:val="00054A67"/>
    <w:rPr>
      <w:rFonts w:eastAsia="Times New Roman"/>
    </w:rPr>
  </w:style>
  <w:style w:type="character" w:customStyle="1" w:styleId="BalloonTextChar1">
    <w:name w:val="Balloon Text Char1"/>
    <w:basedOn w:val="DefaultParagraphFont"/>
    <w:semiHidden/>
    <w:rsid w:val="00054A67"/>
    <w:rPr>
      <w:rFonts w:ascii="Segoe UI" w:eastAsia="Times New Roman" w:hAnsi="Segoe UI" w:cs="Segoe UI"/>
      <w:sz w:val="18"/>
      <w:szCs w:val="18"/>
    </w:rPr>
  </w:style>
  <w:style w:type="character" w:customStyle="1" w:styleId="BodyText2Char1">
    <w:name w:val="Body Text 2 Char1"/>
    <w:basedOn w:val="DefaultParagraphFont"/>
    <w:semiHidden/>
    <w:rsid w:val="00054A67"/>
    <w:rPr>
      <w:rFonts w:eastAsia="Times New Roman"/>
    </w:rPr>
  </w:style>
  <w:style w:type="character" w:customStyle="1" w:styleId="BodyText3Char1">
    <w:name w:val="Body Text 3 Char1"/>
    <w:basedOn w:val="DefaultParagraphFont"/>
    <w:semiHidden/>
    <w:rsid w:val="00054A67"/>
    <w:rPr>
      <w:rFonts w:eastAsia="Times New Roman"/>
      <w:sz w:val="16"/>
      <w:szCs w:val="16"/>
    </w:rPr>
  </w:style>
  <w:style w:type="character" w:customStyle="1" w:styleId="BodyTextFirstIndentChar1">
    <w:name w:val="Body Text First Indent Char1"/>
    <w:basedOn w:val="BodyTextChar1"/>
    <w:semiHidden/>
    <w:rsid w:val="00054A67"/>
    <w:rPr>
      <w:rFonts w:eastAsia="Times New Roman"/>
    </w:rPr>
  </w:style>
  <w:style w:type="character" w:customStyle="1" w:styleId="BodyTextIndentChar1">
    <w:name w:val="Body Text Indent Char1"/>
    <w:basedOn w:val="DefaultParagraphFont"/>
    <w:semiHidden/>
    <w:rsid w:val="00054A67"/>
    <w:rPr>
      <w:rFonts w:eastAsia="Times New Roman"/>
    </w:rPr>
  </w:style>
  <w:style w:type="character" w:customStyle="1" w:styleId="BodyTextFirstIndent2Char1">
    <w:name w:val="Body Text First Indent 2 Char1"/>
    <w:basedOn w:val="BodyTextIndentChar1"/>
    <w:semiHidden/>
    <w:rsid w:val="00054A67"/>
    <w:rPr>
      <w:rFonts w:eastAsia="Times New Roman"/>
    </w:rPr>
  </w:style>
  <w:style w:type="character" w:customStyle="1" w:styleId="BodyTextIndent2Char1">
    <w:name w:val="Body Text Indent 2 Char1"/>
    <w:basedOn w:val="DefaultParagraphFont"/>
    <w:semiHidden/>
    <w:rsid w:val="00054A67"/>
    <w:rPr>
      <w:rFonts w:eastAsia="Times New Roman"/>
    </w:rPr>
  </w:style>
  <w:style w:type="character" w:customStyle="1" w:styleId="BodyTextIndent3Char1">
    <w:name w:val="Body Text Indent 3 Char1"/>
    <w:basedOn w:val="DefaultParagraphFont"/>
    <w:semiHidden/>
    <w:rsid w:val="00054A67"/>
    <w:rPr>
      <w:rFonts w:eastAsia="Times New Roman"/>
      <w:sz w:val="16"/>
      <w:szCs w:val="16"/>
    </w:rPr>
  </w:style>
  <w:style w:type="character" w:customStyle="1" w:styleId="ClosingChar1">
    <w:name w:val="Closing Char1"/>
    <w:basedOn w:val="DefaultParagraphFont"/>
    <w:semiHidden/>
    <w:rsid w:val="00054A67"/>
    <w:rPr>
      <w:rFonts w:eastAsia="Times New Roman"/>
    </w:rPr>
  </w:style>
  <w:style w:type="character" w:customStyle="1" w:styleId="CommentTextChar1">
    <w:name w:val="Comment Text Char1"/>
    <w:basedOn w:val="DefaultParagraphFont"/>
    <w:semiHidden/>
    <w:rsid w:val="00054A67"/>
    <w:rPr>
      <w:rFonts w:eastAsia="Times New Roman"/>
    </w:rPr>
  </w:style>
  <w:style w:type="character" w:customStyle="1" w:styleId="CommentSubjectChar1">
    <w:name w:val="Comment Subject Char1"/>
    <w:basedOn w:val="CommentTextChar1"/>
    <w:semiHidden/>
    <w:rsid w:val="00054A67"/>
    <w:rPr>
      <w:rFonts w:eastAsia="Times New Roman"/>
      <w:b/>
      <w:bCs/>
    </w:rPr>
  </w:style>
  <w:style w:type="character" w:customStyle="1" w:styleId="DateChar1">
    <w:name w:val="Date Char1"/>
    <w:basedOn w:val="DefaultParagraphFont"/>
    <w:semiHidden/>
    <w:rsid w:val="00054A67"/>
    <w:rPr>
      <w:rFonts w:eastAsia="Times New Roman"/>
    </w:rPr>
  </w:style>
  <w:style w:type="character" w:customStyle="1" w:styleId="DocumentMapChar1">
    <w:name w:val="Document Map Char1"/>
    <w:basedOn w:val="DefaultParagraphFont"/>
    <w:semiHidden/>
    <w:rsid w:val="00054A67"/>
    <w:rPr>
      <w:rFonts w:ascii="Segoe UI" w:eastAsia="Times New Roman" w:hAnsi="Segoe UI" w:cs="Segoe UI"/>
      <w:sz w:val="16"/>
      <w:szCs w:val="16"/>
    </w:rPr>
  </w:style>
  <w:style w:type="character" w:customStyle="1" w:styleId="E-mailSignatureChar1">
    <w:name w:val="E-mail Signature Char1"/>
    <w:basedOn w:val="DefaultParagraphFont"/>
    <w:semiHidden/>
    <w:rsid w:val="00054A67"/>
    <w:rPr>
      <w:rFonts w:eastAsia="Times New Roman"/>
    </w:rPr>
  </w:style>
  <w:style w:type="character" w:customStyle="1" w:styleId="FooterChar1">
    <w:name w:val="Footer Char1"/>
    <w:basedOn w:val="DefaultParagraphFont"/>
    <w:rsid w:val="00054A67"/>
    <w:rPr>
      <w:rFonts w:eastAsia="Times New Roman"/>
    </w:rPr>
  </w:style>
  <w:style w:type="character" w:customStyle="1" w:styleId="HeaderChar1">
    <w:name w:val="Header Char1"/>
    <w:basedOn w:val="DefaultParagraphFont"/>
    <w:rsid w:val="00054A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600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6031</Words>
  <Characters>34377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Nivedya-Samsung</cp:lastModifiedBy>
  <cp:revision>3</cp:revision>
  <cp:lastPrinted>1899-12-31T23:00:00Z</cp:lastPrinted>
  <dcterms:created xsi:type="dcterms:W3CDTF">2026-01-30T03:44:00Z</dcterms:created>
  <dcterms:modified xsi:type="dcterms:W3CDTF">2026-01-30T12:20:00Z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